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BECB5" w14:textId="77777777" w:rsidR="00B2577F" w:rsidRDefault="00B2577F" w:rsidP="00B2577F">
      <w:pPr>
        <w:pStyle w:val="CRCoverPage"/>
        <w:tabs>
          <w:tab w:val="right" w:pos="9639"/>
        </w:tabs>
        <w:spacing w:after="0"/>
        <w:rPr>
          <w:b/>
          <w:i/>
          <w:noProof/>
          <w:sz w:val="28"/>
        </w:rPr>
      </w:pPr>
      <w:bookmarkStart w:id="0" w:name="_Hlk114583513"/>
      <w:bookmarkStart w:id="1" w:name="_Hlk124761912"/>
      <w:bookmarkStart w:id="2" w:name="_Toc60776684"/>
      <w:bookmarkStart w:id="3" w:name="_Toc11542838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fldSimple w:instr=" DOCPROPERTY  TSG/WGRef  \* MERGEFORMAT ">
        <w:r>
          <w:rPr>
            <w:b/>
            <w:noProof/>
            <w:sz w:val="24"/>
          </w:rPr>
          <w:t>RAN WG2</w:t>
        </w:r>
      </w:fldSimple>
      <w:r>
        <w:rPr>
          <w:b/>
          <w:noProof/>
          <w:sz w:val="24"/>
        </w:rPr>
        <w:t xml:space="preserve"> Meeting #124</w:t>
      </w:r>
      <w:r>
        <w:rPr>
          <w:b/>
          <w:i/>
          <w:noProof/>
          <w:sz w:val="28"/>
        </w:rPr>
        <w:tab/>
      </w:r>
      <w:r w:rsidRPr="00644AC5">
        <w:rPr>
          <w:b/>
          <w:bCs/>
          <w:sz w:val="28"/>
          <w:szCs w:val="28"/>
        </w:rPr>
        <w:t>R2-2312518</w:t>
      </w:r>
    </w:p>
    <w:p w14:paraId="6EC96430" w14:textId="755B5BE6" w:rsidR="00754980" w:rsidRPr="00754980" w:rsidRDefault="00B2577F" w:rsidP="00754980">
      <w:pPr>
        <w:pStyle w:val="CRCoverPage"/>
        <w:outlineLvl w:val="0"/>
        <w:rPr>
          <w:b/>
          <w:noProof/>
          <w:sz w:val="24"/>
          <w:szCs w:val="24"/>
        </w:rPr>
      </w:pPr>
      <w:r>
        <w:rPr>
          <w:rFonts w:cs="Arial"/>
          <w:b/>
          <w:color w:val="000000"/>
          <w:kern w:val="2"/>
          <w:sz w:val="24"/>
        </w:rPr>
        <w:t>Chicago</w:t>
      </w:r>
      <w:r w:rsidRPr="00294D10">
        <w:rPr>
          <w:rFonts w:cs="Arial"/>
          <w:b/>
          <w:color w:val="000000"/>
          <w:kern w:val="2"/>
          <w:sz w:val="24"/>
        </w:rPr>
        <w:t xml:space="preserve">, </w:t>
      </w:r>
      <w:r>
        <w:rPr>
          <w:rFonts w:cs="Arial"/>
          <w:b/>
          <w:color w:val="000000"/>
          <w:kern w:val="2"/>
          <w:sz w:val="24"/>
        </w:rPr>
        <w:t>US</w:t>
      </w:r>
      <w:r w:rsidRPr="00294D10">
        <w:rPr>
          <w:rFonts w:cs="Arial"/>
          <w:b/>
          <w:color w:val="000000"/>
          <w:kern w:val="2"/>
          <w:sz w:val="24"/>
        </w:rPr>
        <w:t xml:space="preserve">, </w:t>
      </w:r>
      <w:r>
        <w:rPr>
          <w:rFonts w:cs="Arial"/>
          <w:b/>
          <w:color w:val="000000"/>
          <w:kern w:val="2"/>
          <w:sz w:val="24"/>
        </w:rPr>
        <w:t>November</w:t>
      </w:r>
      <w:r w:rsidRPr="00294D10">
        <w:rPr>
          <w:rFonts w:cs="Arial"/>
          <w:b/>
          <w:color w:val="000000"/>
          <w:kern w:val="2"/>
          <w:sz w:val="24"/>
        </w:rPr>
        <w:t xml:space="preserve"> </w:t>
      </w:r>
      <w:r>
        <w:rPr>
          <w:rFonts w:cs="Arial"/>
          <w:b/>
          <w:color w:val="000000"/>
          <w:kern w:val="2"/>
          <w:sz w:val="24"/>
        </w:rPr>
        <w:t>13</w:t>
      </w:r>
      <w:r w:rsidRPr="00294D10">
        <w:rPr>
          <w:rFonts w:cs="Arial"/>
          <w:b/>
          <w:color w:val="000000"/>
          <w:kern w:val="2"/>
          <w:sz w:val="24"/>
          <w:vertAlign w:val="superscript"/>
        </w:rPr>
        <w:t>th</w:t>
      </w:r>
      <w:r w:rsidRPr="00294D10">
        <w:rPr>
          <w:rFonts w:cs="Arial"/>
          <w:b/>
          <w:color w:val="000000"/>
          <w:kern w:val="2"/>
          <w:sz w:val="24"/>
        </w:rPr>
        <w:t xml:space="preserve"> – 1</w:t>
      </w:r>
      <w:r>
        <w:rPr>
          <w:rFonts w:cs="Arial"/>
          <w:b/>
          <w:color w:val="000000"/>
          <w:kern w:val="2"/>
          <w:sz w:val="24"/>
        </w:rPr>
        <w:t>7</w:t>
      </w:r>
      <w:r w:rsidRPr="00294D10">
        <w:rPr>
          <w:rFonts w:cs="Arial"/>
          <w:b/>
          <w:color w:val="000000"/>
          <w:kern w:val="2"/>
          <w:sz w:val="24"/>
          <w:vertAlign w:val="superscript"/>
        </w:rPr>
        <w:t>th</w:t>
      </w:r>
      <w:r w:rsidRPr="00294D10">
        <w:rPr>
          <w:rFonts w:cs="Arial"/>
          <w:b/>
          <w:color w:val="000000"/>
          <w:kern w:val="2"/>
          <w:sz w:val="24"/>
        </w:rPr>
        <w:t xml:space="preserve"> 2023</w:t>
      </w:r>
      <w:r w:rsidR="00754980" w:rsidRPr="00754980">
        <w:rPr>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bookmarkEnd w:id="0"/>
          <w:bookmarkEnd w:id="1"/>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6CAD358F" w:rsidR="00AB0B16" w:rsidRPr="00410371" w:rsidRDefault="009074D8" w:rsidP="00764FCE">
            <w:pPr>
              <w:pStyle w:val="CRCoverPage"/>
              <w:spacing w:after="0"/>
              <w:jc w:val="right"/>
              <w:rPr>
                <w:b/>
                <w:noProof/>
                <w:sz w:val="28"/>
              </w:rPr>
            </w:pPr>
            <w:fldSimple w:instr=" DOCPROPERTY  Spec#  \* MERGEFORMAT ">
              <w:r w:rsidR="00AB0B16">
                <w:rPr>
                  <w:b/>
                  <w:noProof/>
                  <w:sz w:val="28"/>
                </w:rPr>
                <w:t>38.3</w:t>
              </w:r>
              <w:r w:rsidR="002D09E9">
                <w:rPr>
                  <w:b/>
                  <w:noProof/>
                  <w:sz w:val="28"/>
                </w:rPr>
                <w:t>2</w:t>
              </w:r>
              <w:r w:rsidR="00AB0B16">
                <w:rPr>
                  <w:b/>
                  <w:noProof/>
                  <w:sz w:val="28"/>
                </w:rPr>
                <w:t>1</w:t>
              </w:r>
            </w:fldSimple>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7A5C5E84" w:rsidR="00AB0B16" w:rsidRPr="00FE32FC" w:rsidRDefault="007001E8" w:rsidP="007E1BE4">
            <w:pPr>
              <w:pStyle w:val="CRCoverPage"/>
              <w:tabs>
                <w:tab w:val="left" w:pos="516"/>
                <w:tab w:val="center" w:pos="596"/>
              </w:tabs>
              <w:spacing w:after="0"/>
              <w:rPr>
                <w:b/>
                <w:bCs/>
                <w:noProof/>
                <w:sz w:val="28"/>
                <w:szCs w:val="28"/>
              </w:rPr>
            </w:pPr>
            <w:r>
              <w:rPr>
                <w:b/>
                <w:noProof/>
                <w:sz w:val="28"/>
                <w:szCs w:val="28"/>
              </w:rPr>
              <w:t xml:space="preserve">  </w:t>
            </w:r>
            <w:r w:rsidR="00FE32FC" w:rsidRPr="00FE32FC">
              <w:rPr>
                <w:b/>
                <w:noProof/>
                <w:sz w:val="28"/>
                <w:szCs w:val="28"/>
              </w:rPr>
              <w:t>1706</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518A4A97" w:rsidR="00AB0B16" w:rsidRPr="00410371" w:rsidRDefault="007E5AC8" w:rsidP="00764FCE">
            <w:pPr>
              <w:pStyle w:val="CRCoverPage"/>
              <w:spacing w:after="0"/>
              <w:jc w:val="center"/>
              <w:rPr>
                <w:b/>
                <w:noProof/>
              </w:rPr>
            </w:pPr>
            <w:r>
              <w:rPr>
                <w:b/>
                <w:noProof/>
              </w:rPr>
              <w:t>-</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21807AEA" w:rsidR="00AB0B16" w:rsidRPr="00410371" w:rsidRDefault="009074D8" w:rsidP="00764FCE">
            <w:pPr>
              <w:pStyle w:val="CRCoverPage"/>
              <w:spacing w:after="0"/>
              <w:jc w:val="center"/>
              <w:rPr>
                <w:noProof/>
                <w:sz w:val="28"/>
              </w:rPr>
            </w:pPr>
            <w:fldSimple w:instr=" DOCPROPERTY  Version  \* MERGEFORMAT ">
              <w:r w:rsidR="00AB0B16">
                <w:rPr>
                  <w:b/>
                  <w:noProof/>
                  <w:sz w:val="28"/>
                </w:rPr>
                <w:t>17.</w:t>
              </w:r>
              <w:r w:rsidR="009D6720">
                <w:rPr>
                  <w:b/>
                  <w:noProof/>
                  <w:sz w:val="28"/>
                </w:rPr>
                <w:t>6</w:t>
              </w:r>
              <w:r w:rsidR="00AB0B16">
                <w:rPr>
                  <w:b/>
                  <w:noProof/>
                  <w:sz w:val="28"/>
                </w:rPr>
                <w:t>.0</w:t>
              </w:r>
            </w:fldSimple>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62DC4065" w:rsidR="00AB0B16" w:rsidRPr="00122C3F" w:rsidRDefault="00F12905" w:rsidP="00764FCE">
            <w:pPr>
              <w:pStyle w:val="CRCoverPage"/>
              <w:spacing w:after="0"/>
              <w:ind w:left="100"/>
              <w:rPr>
                <w:rFonts w:cs="Arial"/>
                <w:noProof/>
                <w:lang w:val="en-US"/>
              </w:rPr>
            </w:pPr>
            <w:r>
              <w:rPr>
                <w:rFonts w:eastAsia="DengXian" w:cs="Arial"/>
                <w:lang w:eastAsia="zh-CN"/>
              </w:rPr>
              <w:t>Introduction of</w:t>
            </w:r>
            <w:r w:rsidR="00122C3F">
              <w:rPr>
                <w:rFonts w:eastAsia="DengXian" w:cs="Arial"/>
                <w:lang w:eastAsia="zh-CN"/>
              </w:rPr>
              <w:t xml:space="preserve"> Cross-RRH TCI state switch indication</w:t>
            </w:r>
            <w:r>
              <w:rPr>
                <w:rFonts w:eastAsia="DengXian" w:cs="Arial"/>
                <w:lang w:eastAsia="zh-CN"/>
              </w:rPr>
              <w:t xml:space="preserve"> for </w:t>
            </w:r>
            <w:proofErr w:type="gramStart"/>
            <w:r>
              <w:rPr>
                <w:rFonts w:eastAsia="DengXian" w:cs="Arial"/>
                <w:lang w:eastAsia="zh-CN"/>
              </w:rPr>
              <w:t>high speed</w:t>
            </w:r>
            <w:proofErr w:type="gramEnd"/>
            <w:r>
              <w:rPr>
                <w:rFonts w:eastAsia="DengXian" w:cs="Arial"/>
                <w:lang w:eastAsia="zh-CN"/>
              </w:rPr>
              <w:t xml:space="preserve"> train</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5A4425D2" w:rsidR="00AB0B16" w:rsidRDefault="00AB0B16" w:rsidP="00764FCE">
            <w:pPr>
              <w:pStyle w:val="CRCoverPage"/>
              <w:spacing w:after="0"/>
              <w:ind w:left="100"/>
              <w:rPr>
                <w:noProof/>
              </w:rPr>
            </w:pPr>
            <w:r>
              <w:rPr>
                <w:noProof/>
              </w:rPr>
              <w:t>Ericsson</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9074D8" w:rsidP="00764FCE">
            <w:pPr>
              <w:pStyle w:val="CRCoverPage"/>
              <w:spacing w:after="0"/>
              <w:ind w:left="100"/>
              <w:rPr>
                <w:noProof/>
              </w:rPr>
            </w:pPr>
            <w:fldSimple w:instr=" DOCPROPERTY  SourceIfTsg  \* MERGEFORMAT ">
              <w:r w:rsidR="00AB0B16">
                <w:rPr>
                  <w:noProof/>
                </w:rPr>
                <w:t>R2</w:t>
              </w:r>
            </w:fldSimple>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6406732F" w:rsidR="00AB0B16" w:rsidRDefault="00BD59B2" w:rsidP="00764FCE">
            <w:pPr>
              <w:pStyle w:val="CRCoverPage"/>
              <w:spacing w:after="0"/>
              <w:ind w:left="100"/>
              <w:rPr>
                <w:noProof/>
              </w:rPr>
            </w:pPr>
            <w:r w:rsidRPr="00DA7AD7">
              <w:rPr>
                <w:rFonts w:cs="Arial"/>
              </w:rPr>
              <w:t>NR_HST_FR2_enh</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0FD68F11" w:rsidR="00AB0B16" w:rsidRDefault="00AB0B16" w:rsidP="00764FCE">
            <w:pPr>
              <w:pStyle w:val="CRCoverPage"/>
              <w:spacing w:after="0"/>
              <w:ind w:left="100"/>
              <w:rPr>
                <w:noProof/>
              </w:rPr>
            </w:pPr>
            <w:r>
              <w:t>202</w:t>
            </w:r>
            <w:r w:rsidR="009E3C3B">
              <w:t>3</w:t>
            </w:r>
            <w:r>
              <w:t>-</w:t>
            </w:r>
            <w:r w:rsidR="00AA5049">
              <w:t>11-13</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28477EA1" w:rsidR="00AB0B16" w:rsidRDefault="00561AA1" w:rsidP="00764FCE">
            <w:pPr>
              <w:pStyle w:val="CRCoverPage"/>
              <w:spacing w:after="0"/>
              <w:ind w:left="100" w:right="-609"/>
              <w:rPr>
                <w:b/>
                <w:noProof/>
              </w:rPr>
            </w:pPr>
            <w:r>
              <w:t>B</w:t>
            </w:r>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52977105" w:rsidR="00AB0B16" w:rsidRDefault="009074D8" w:rsidP="00764FCE">
            <w:pPr>
              <w:pStyle w:val="CRCoverPage"/>
              <w:spacing w:after="0"/>
              <w:ind w:left="100"/>
              <w:rPr>
                <w:noProof/>
              </w:rPr>
            </w:pPr>
            <w:fldSimple w:instr=" DOCPROPERTY  Release  \* MERGEFORMAT ">
              <w:r w:rsidR="00AB0B16">
                <w:rPr>
                  <w:noProof/>
                </w:rPr>
                <w:t>Rel-1</w:t>
              </w:r>
            </w:fldSimple>
            <w:r w:rsidR="00495ABE">
              <w:rPr>
                <w:noProof/>
              </w:rPr>
              <w:t>8</w:t>
            </w:r>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A395F" w14:textId="51B13BA5" w:rsidR="00205492" w:rsidRPr="00EF705E" w:rsidRDefault="00DC6163" w:rsidP="003E7C9C">
            <w:pPr>
              <w:pStyle w:val="ListParagraph"/>
              <w:numPr>
                <w:ilvl w:val="0"/>
                <w:numId w:val="3"/>
              </w:numPr>
              <w:rPr>
                <w:rFonts w:ascii="Arial" w:hAnsi="Arial" w:cs="Arial"/>
              </w:rPr>
            </w:pPr>
            <w:r>
              <w:rPr>
                <w:rFonts w:ascii="Arial" w:hAnsi="Arial" w:cs="Arial"/>
              </w:rPr>
              <w:t>Introduction of the n</w:t>
            </w:r>
            <w:r w:rsidR="00BB56D4">
              <w:rPr>
                <w:rFonts w:ascii="Arial" w:hAnsi="Arial" w:cs="Arial"/>
              </w:rPr>
              <w:t xml:space="preserve">ew MAC CE indicated in </w:t>
            </w:r>
            <w:r w:rsidR="000A1E53">
              <w:rPr>
                <w:rFonts w:ascii="Arial" w:hAnsi="Arial" w:cs="Arial"/>
              </w:rPr>
              <w:t xml:space="preserve">RAN4 LS </w:t>
            </w:r>
            <w:r w:rsidR="000A1E53" w:rsidRPr="00DA7AD7">
              <w:rPr>
                <w:rFonts w:ascii="Arial" w:hAnsi="Arial" w:cs="Arial"/>
              </w:rPr>
              <w:t>R4-2306399</w:t>
            </w:r>
            <w:r w:rsidR="007214CB">
              <w:rPr>
                <w:rFonts w:ascii="Arial" w:hAnsi="Arial" w:cs="Arial"/>
              </w:rPr>
              <w:t xml:space="preserve"> </w:t>
            </w:r>
          </w:p>
          <w:p w14:paraId="65E81D4D" w14:textId="4D495D98" w:rsidR="000A1E53" w:rsidRPr="00DA7AD7" w:rsidRDefault="00AB0330" w:rsidP="000A1E53">
            <w:pPr>
              <w:rPr>
                <w:rFonts w:ascii="Arial" w:hAnsi="Arial" w:cs="Arial"/>
              </w:rPr>
            </w:pPr>
            <w:r>
              <w:rPr>
                <w:rFonts w:ascii="Arial" w:hAnsi="Arial" w:cs="Arial"/>
              </w:rPr>
              <w:t>RAN4</w:t>
            </w:r>
            <w:r w:rsidR="000A1E53" w:rsidRPr="00DA7AD7">
              <w:rPr>
                <w:rFonts w:ascii="Arial" w:hAnsi="Arial" w:cs="Arial"/>
              </w:rPr>
              <w:t xml:space="preserve"> is working on the Release 18 NR_HST_FR2_enh WI on enhanced support for HST scenario in FR2. One of the objectives of the Release 18 WI [WID, RP-220985] is to </w:t>
            </w:r>
          </w:p>
          <w:p w14:paraId="14B91367" w14:textId="77777777" w:rsidR="000A1E53" w:rsidRPr="00DA7AD7" w:rsidRDefault="000A1E53" w:rsidP="003E7C9C">
            <w:pPr>
              <w:pStyle w:val="ListParagraph"/>
              <w:numPr>
                <w:ilvl w:val="0"/>
                <w:numId w:val="7"/>
              </w:numPr>
              <w:rPr>
                <w:rFonts w:ascii="Arial" w:hAnsi="Arial" w:cs="Arial"/>
              </w:rPr>
            </w:pPr>
            <w:r w:rsidRPr="00DA7AD7">
              <w:rPr>
                <w:rFonts w:ascii="Arial" w:hAnsi="Arial" w:cs="Arial"/>
              </w:rPr>
              <w:t>Specify UL timing adjustment solution, including explicit NW signalling assistance, for FR2 HST scenario with large UL/DL propagation delay difference from different RRHs/TRPs to UE [RAN4, RAN2].</w:t>
            </w:r>
          </w:p>
          <w:p w14:paraId="1B2A16A2" w14:textId="77777777" w:rsidR="000A1E53" w:rsidRPr="00DA7AD7" w:rsidRDefault="000A1E53" w:rsidP="000A1E53">
            <w:pPr>
              <w:rPr>
                <w:rFonts w:ascii="Arial" w:hAnsi="Arial" w:cs="Arial"/>
              </w:rPr>
            </w:pPr>
            <w:r w:rsidRPr="00DA7AD7">
              <w:rPr>
                <w:rFonts w:ascii="Arial" w:hAnsi="Arial" w:cs="Arial"/>
              </w:rPr>
              <w:t>RAN4 has concluded that NW signalling assistance is needed to indicate when the UE shall apply one-shot large uplink timing adjustment at TCI state switch. The following was agreed at RAN4#106bis-e:</w:t>
            </w:r>
          </w:p>
          <w:p w14:paraId="38B311E1" w14:textId="77777777" w:rsidR="000A1E53" w:rsidRPr="00DA7AD7" w:rsidRDefault="000A1E53" w:rsidP="003E7C9C">
            <w:pPr>
              <w:pStyle w:val="ListParagraph"/>
              <w:numPr>
                <w:ilvl w:val="0"/>
                <w:numId w:val="6"/>
              </w:numPr>
              <w:rPr>
                <w:rFonts w:ascii="Arial" w:hAnsi="Arial" w:cs="Arial"/>
              </w:rPr>
            </w:pPr>
            <w:r w:rsidRPr="00DA7AD7">
              <w:rPr>
                <w:rFonts w:ascii="Arial" w:hAnsi="Arial" w:cs="Arial"/>
              </w:rPr>
              <w:t xml:space="preserve">Introduce MAC-CE based solution with 1bit indication to inform UE on the TCI state switch across </w:t>
            </w:r>
            <w:proofErr w:type="gramStart"/>
            <w:r w:rsidRPr="00DA7AD7">
              <w:rPr>
                <w:rFonts w:ascii="Arial" w:hAnsi="Arial" w:cs="Arial"/>
              </w:rPr>
              <w:t>RRHs</w:t>
            </w:r>
            <w:proofErr w:type="gramEnd"/>
          </w:p>
          <w:p w14:paraId="42B7D415" w14:textId="77777777" w:rsidR="003B740A" w:rsidRDefault="000A1E53" w:rsidP="003B740A">
            <w:pPr>
              <w:rPr>
                <w:rFonts w:ascii="Arial" w:hAnsi="Arial" w:cs="Arial"/>
              </w:rPr>
            </w:pPr>
            <w:r w:rsidRPr="00DA7AD7">
              <w:rPr>
                <w:rFonts w:ascii="Arial" w:hAnsi="Arial" w:cs="Arial"/>
              </w:rPr>
              <w:t>RAN4 respectfully asks RAN2 to introduce MAC-CE 1bit indication to inform UE on the TCI state switch across non-collocated RRHs.</w:t>
            </w:r>
            <w:r w:rsidR="003B740A">
              <w:rPr>
                <w:rFonts w:ascii="Arial" w:hAnsi="Arial" w:cs="Arial"/>
              </w:rPr>
              <w:t xml:space="preserve"> </w:t>
            </w:r>
          </w:p>
          <w:p w14:paraId="66DDCA3E" w14:textId="1409F335" w:rsidR="00082C4F" w:rsidRPr="00E71F14" w:rsidRDefault="003B740A" w:rsidP="003B740A">
            <w:pPr>
              <w:rPr>
                <w:rFonts w:ascii="Arial" w:hAnsi="Arial" w:cs="Arial"/>
                <w:b/>
                <w:lang w:eastAsia="zh-CN"/>
              </w:rPr>
            </w:pPr>
            <w:r w:rsidRPr="00E71F14">
              <w:rPr>
                <w:rFonts w:ascii="Arial" w:hAnsi="Arial" w:cs="Arial"/>
              </w:rPr>
              <w:t>As further indicated i</w:t>
            </w:r>
            <w:r w:rsidR="00155C66" w:rsidRPr="00E71F14">
              <w:rPr>
                <w:rFonts w:ascii="Arial" w:hAnsi="Arial" w:cs="Arial"/>
              </w:rPr>
              <w:t xml:space="preserve">n </w:t>
            </w:r>
            <w:r w:rsidR="00BE13B3" w:rsidRPr="00E71F14">
              <w:rPr>
                <w:rFonts w:ascii="Arial" w:hAnsi="Arial" w:cs="Arial"/>
              </w:rPr>
              <w:t xml:space="preserve">LS response R4-2314299, </w:t>
            </w:r>
            <w:r w:rsidR="009748CF" w:rsidRPr="00E71F14">
              <w:rPr>
                <w:rFonts w:ascii="Arial" w:hAnsi="Arial" w:cs="Arial"/>
              </w:rPr>
              <w:t>RAN4</w:t>
            </w:r>
            <w:r w:rsidR="00BE13B3" w:rsidRPr="00E71F14">
              <w:rPr>
                <w:rFonts w:ascii="Arial" w:hAnsi="Arial" w:cs="Arial"/>
              </w:rPr>
              <w:t xml:space="preserve"> </w:t>
            </w:r>
            <w:r w:rsidR="00082C4F" w:rsidRPr="00E71F14">
              <w:rPr>
                <w:rFonts w:ascii="Arial" w:hAnsi="Arial" w:cs="Arial"/>
                <w:bCs/>
              </w:rPr>
              <w:t>only</w:t>
            </w:r>
            <w:r w:rsidR="009748CF" w:rsidRPr="00E71F14">
              <w:rPr>
                <w:rFonts w:ascii="Arial" w:hAnsi="Arial" w:cs="Arial"/>
                <w:bCs/>
              </w:rPr>
              <w:t xml:space="preserve"> intends </w:t>
            </w:r>
            <w:r w:rsidR="00082C4F" w:rsidRPr="00E71F14">
              <w:rPr>
                <w:rFonts w:ascii="Arial" w:hAnsi="Arial" w:cs="Arial"/>
                <w:bCs/>
              </w:rPr>
              <w:t>affects the MAC CE intended for indicating target TCI state for PDCCH in 6.1.3.15 in TS 38.321</w:t>
            </w:r>
            <w:r w:rsidR="00E71F14" w:rsidRPr="00E71F14">
              <w:rPr>
                <w:rFonts w:ascii="Arial" w:hAnsi="Arial" w:cs="Arial"/>
                <w:bCs/>
              </w:rPr>
              <w:t xml:space="preserve">, i.e., </w:t>
            </w:r>
            <w:r w:rsidR="00E71F14" w:rsidRPr="00E71F14">
              <w:rPr>
                <w:rFonts w:ascii="Arial" w:hAnsi="Arial" w:cs="Arial"/>
              </w:rPr>
              <w:t>TCI State Indication for UE-specific PDCCH</w:t>
            </w:r>
            <w:r w:rsidR="00E71F14" w:rsidRPr="00E71F14">
              <w:rPr>
                <w:rFonts w:ascii="Arial" w:hAnsi="Arial" w:cs="Arial"/>
                <w:lang w:eastAsia="ko-KR"/>
              </w:rPr>
              <w:t xml:space="preserve"> MAC CE</w:t>
            </w:r>
            <w:r w:rsidR="00082C4F" w:rsidRPr="00E71F14">
              <w:rPr>
                <w:rFonts w:ascii="Arial" w:hAnsi="Arial" w:cs="Arial"/>
                <w:bCs/>
              </w:rPr>
              <w:t>.</w:t>
            </w:r>
          </w:p>
          <w:p w14:paraId="2C43F7F1" w14:textId="70582481" w:rsidR="000648B8" w:rsidRDefault="000648B8" w:rsidP="003E7C9C">
            <w:pPr>
              <w:pStyle w:val="ListParagraph"/>
              <w:numPr>
                <w:ilvl w:val="0"/>
                <w:numId w:val="3"/>
              </w:numPr>
              <w:rPr>
                <w:rFonts w:ascii="Arial" w:hAnsi="Arial" w:cs="Arial"/>
              </w:rPr>
            </w:pPr>
            <w:r>
              <w:rPr>
                <w:rFonts w:ascii="Arial" w:hAnsi="Arial" w:cs="Arial"/>
              </w:rPr>
              <w:t xml:space="preserve">UE procedure on handling reception of a new MAC CE needs to be captured in the MAC </w:t>
            </w:r>
            <w:proofErr w:type="gramStart"/>
            <w:r>
              <w:rPr>
                <w:rFonts w:ascii="Arial" w:hAnsi="Arial" w:cs="Arial"/>
              </w:rPr>
              <w:t>spec</w:t>
            </w:r>
            <w:proofErr w:type="gramEnd"/>
          </w:p>
          <w:p w14:paraId="3EC03D4B" w14:textId="5F827EB6" w:rsidR="00155C66" w:rsidRPr="000648B8" w:rsidRDefault="00E71F14" w:rsidP="000648B8">
            <w:pPr>
              <w:rPr>
                <w:rFonts w:ascii="Arial" w:hAnsi="Arial" w:cs="Arial"/>
              </w:rPr>
            </w:pPr>
            <w:r w:rsidRPr="000648B8">
              <w:rPr>
                <w:rFonts w:ascii="Arial" w:hAnsi="Arial" w:cs="Arial"/>
              </w:rPr>
              <w:t>As indicated in LS response R4-2314299,</w:t>
            </w:r>
            <w:r w:rsidR="003E7C9C" w:rsidRPr="000648B8">
              <w:rPr>
                <w:rFonts w:ascii="Arial" w:hAnsi="Arial" w:cs="Arial"/>
              </w:rPr>
              <w:t xml:space="preserve"> the intended UE </w:t>
            </w:r>
            <w:proofErr w:type="spellStart"/>
            <w:r w:rsidR="003E7C9C" w:rsidRPr="000648B8">
              <w:rPr>
                <w:rFonts w:ascii="Arial" w:hAnsi="Arial" w:cs="Arial"/>
              </w:rPr>
              <w:t>behavior</w:t>
            </w:r>
            <w:proofErr w:type="spellEnd"/>
            <w:r w:rsidR="003E7C9C" w:rsidRPr="000648B8">
              <w:rPr>
                <w:rFonts w:ascii="Arial" w:hAnsi="Arial" w:cs="Arial"/>
              </w:rPr>
              <w:t xml:space="preserve"> up reception of a new MAC CE </w:t>
            </w:r>
            <w:proofErr w:type="gramStart"/>
            <w:r w:rsidR="003E7C9C" w:rsidRPr="000648B8">
              <w:rPr>
                <w:rFonts w:ascii="Arial" w:hAnsi="Arial" w:cs="Arial"/>
              </w:rPr>
              <w:t>is</w:t>
            </w:r>
            <w:proofErr w:type="gramEnd"/>
          </w:p>
          <w:p w14:paraId="5BFBF85A" w14:textId="77777777" w:rsidR="00E71F14" w:rsidRPr="00E71F14" w:rsidRDefault="00E71F14" w:rsidP="00E71F14">
            <w:pPr>
              <w:pStyle w:val="ListParagraph"/>
              <w:rPr>
                <w:rFonts w:ascii="Arial" w:hAnsi="Arial" w:cs="Arial"/>
              </w:rPr>
            </w:pPr>
          </w:p>
          <w:p w14:paraId="74AA8EE0" w14:textId="77777777" w:rsidR="003E7C9C" w:rsidRPr="00DD75E8" w:rsidRDefault="003E7C9C" w:rsidP="003E7C9C">
            <w:pPr>
              <w:pStyle w:val="ListParagraph"/>
              <w:numPr>
                <w:ilvl w:val="0"/>
                <w:numId w:val="8"/>
              </w:numPr>
              <w:overflowPunct/>
              <w:autoSpaceDE/>
              <w:autoSpaceDN/>
              <w:adjustRightInd/>
              <w:spacing w:after="160" w:line="259" w:lineRule="auto"/>
              <w:ind w:left="1080"/>
              <w:textAlignment w:val="auto"/>
              <w:rPr>
                <w:rFonts w:ascii="Arial" w:hAnsi="Arial" w:cs="Arial"/>
              </w:rPr>
            </w:pPr>
            <w:r w:rsidRPr="00DD75E8">
              <w:rPr>
                <w:rFonts w:ascii="Arial" w:hAnsi="Arial" w:cs="Arial"/>
                <w:b/>
                <w:bCs/>
              </w:rPr>
              <w:t>MAC-CE indicates “1”</w:t>
            </w:r>
            <w:r w:rsidRPr="00DD75E8">
              <w:rPr>
                <w:rFonts w:ascii="Arial" w:hAnsi="Arial" w:cs="Arial"/>
              </w:rPr>
              <w:t>:</w:t>
            </w:r>
          </w:p>
          <w:p w14:paraId="4E3811C6" w14:textId="77777777" w:rsidR="003E7C9C" w:rsidRPr="00DD75E8" w:rsidRDefault="003E7C9C" w:rsidP="003E7C9C">
            <w:pPr>
              <w:pStyle w:val="ListParagraph"/>
              <w:numPr>
                <w:ilvl w:val="1"/>
                <w:numId w:val="8"/>
              </w:numPr>
              <w:overflowPunct/>
              <w:autoSpaceDE/>
              <w:autoSpaceDN/>
              <w:adjustRightInd/>
              <w:spacing w:after="160" w:line="259" w:lineRule="auto"/>
              <w:ind w:left="1800"/>
              <w:textAlignment w:val="auto"/>
              <w:rPr>
                <w:rFonts w:ascii="Arial" w:hAnsi="Arial" w:cs="Arial"/>
              </w:rPr>
            </w:pPr>
            <w:r w:rsidRPr="00DD75E8">
              <w:rPr>
                <w:rFonts w:ascii="Arial" w:hAnsi="Arial" w:cs="Arial"/>
              </w:rPr>
              <w:lastRenderedPageBreak/>
              <w:t>Rel-17 TCI state switching delay requirements in HST FR2 scenarios from TS 38.133, Clause 8.10.3A are followed without changes.</w:t>
            </w:r>
          </w:p>
          <w:p w14:paraId="580EB012" w14:textId="77777777" w:rsidR="003E7C9C" w:rsidRPr="00DD75E8" w:rsidRDefault="003E7C9C" w:rsidP="003E7C9C">
            <w:pPr>
              <w:pStyle w:val="ListParagraph"/>
              <w:numPr>
                <w:ilvl w:val="1"/>
                <w:numId w:val="8"/>
              </w:numPr>
              <w:overflowPunct/>
              <w:autoSpaceDE/>
              <w:autoSpaceDN/>
              <w:adjustRightInd/>
              <w:spacing w:after="160" w:line="259" w:lineRule="auto"/>
              <w:ind w:left="1800"/>
              <w:textAlignment w:val="auto"/>
              <w:rPr>
                <w:rFonts w:ascii="Arial" w:hAnsi="Arial" w:cs="Arial"/>
              </w:rPr>
            </w:pPr>
            <w:r w:rsidRPr="00DD75E8">
              <w:rPr>
                <w:rFonts w:ascii="Arial" w:hAnsi="Arial" w:cs="Arial"/>
                <w:color w:val="000000" w:themeColor="text1"/>
              </w:rPr>
              <w:t>When</w:t>
            </w:r>
            <w:r w:rsidRPr="00DD75E8">
              <w:rPr>
                <w:rFonts w:ascii="Arial" w:hAnsi="Arial" w:cs="Arial"/>
                <w:i/>
                <w:iCs/>
                <w:color w:val="000000" w:themeColor="text1"/>
              </w:rPr>
              <w:t xml:space="preserve"> highSpeedLargeOneStepUL-TimingFR2-r17</w:t>
            </w:r>
            <w:r w:rsidRPr="00DD75E8">
              <w:rPr>
                <w:rFonts w:ascii="Arial" w:hAnsi="Arial" w:cs="Arial"/>
                <w:iCs/>
                <w:color w:val="000000" w:themeColor="text1"/>
              </w:rPr>
              <w:t xml:space="preserve"> is enabled for </w:t>
            </w:r>
            <w:r w:rsidRPr="00DD75E8">
              <w:rPr>
                <w:rFonts w:ascii="Arial" w:hAnsi="Arial" w:cs="Arial"/>
              </w:rPr>
              <w:t xml:space="preserve">HST PC 6 </w:t>
            </w:r>
            <w:r w:rsidRPr="00DD75E8">
              <w:rPr>
                <w:rFonts w:ascii="Arial" w:hAnsi="Arial" w:cs="Arial"/>
                <w:iCs/>
                <w:color w:val="000000" w:themeColor="text1"/>
              </w:rPr>
              <w:t>UE supporting [</w:t>
            </w:r>
            <w:r w:rsidRPr="00DD75E8">
              <w:rPr>
                <w:rFonts w:ascii="Arial" w:hAnsi="Arial" w:cs="Arial"/>
                <w:i/>
                <w:iCs/>
                <w:color w:val="000000" w:themeColor="text1"/>
              </w:rPr>
              <w:t>largeOneStepUL-timingFR2-r17</w:t>
            </w:r>
            <w:r w:rsidRPr="00DD75E8">
              <w:rPr>
                <w:rFonts w:ascii="Arial" w:hAnsi="Arial" w:cs="Arial"/>
                <w:iCs/>
                <w:color w:val="000000" w:themeColor="text1"/>
              </w:rPr>
              <w:t>] capability,</w:t>
            </w:r>
            <w:r w:rsidRPr="00DD75E8">
              <w:rPr>
                <w:rFonts w:ascii="Arial" w:hAnsi="Arial" w:cs="Arial"/>
              </w:rPr>
              <w:t xml:space="preserve"> UE shall apply the </w:t>
            </w:r>
            <w:proofErr w:type="gramStart"/>
            <w:r w:rsidRPr="00DD75E8">
              <w:rPr>
                <w:rFonts w:ascii="Arial" w:hAnsi="Arial" w:cs="Arial"/>
              </w:rPr>
              <w:t>one shot</w:t>
            </w:r>
            <w:proofErr w:type="gramEnd"/>
            <w:r w:rsidRPr="00DD75E8">
              <w:rPr>
                <w:rFonts w:ascii="Arial" w:hAnsi="Arial" w:cs="Arial"/>
              </w:rPr>
              <w:t xml:space="preserve"> large timing adjustment specified in Clause 7.1.2.3 in TS 38.133 on </w:t>
            </w:r>
            <w:r w:rsidRPr="00DD75E8">
              <w:rPr>
                <w:rFonts w:ascii="Arial" w:hAnsi="Arial" w:cs="Arial"/>
                <w:bCs/>
                <w:lang w:eastAsia="zh-CN"/>
              </w:rPr>
              <w:t>the first UL transmission after TCI state switch</w:t>
            </w:r>
            <w:r w:rsidRPr="00DD75E8">
              <w:rPr>
                <w:rFonts w:ascii="Arial" w:hAnsi="Arial" w:cs="Arial"/>
              </w:rPr>
              <w:t xml:space="preserve"> without checking the DL timing difference threshold.</w:t>
            </w:r>
          </w:p>
          <w:p w14:paraId="468585E5" w14:textId="77777777" w:rsidR="003E7C9C" w:rsidRPr="00DD75E8" w:rsidRDefault="003E7C9C" w:rsidP="003E7C9C">
            <w:pPr>
              <w:pStyle w:val="ListParagraph"/>
              <w:numPr>
                <w:ilvl w:val="0"/>
                <w:numId w:val="8"/>
              </w:numPr>
              <w:ind w:left="1200"/>
              <w:contextualSpacing w:val="0"/>
              <w:rPr>
                <w:rFonts w:ascii="Arial" w:hAnsi="Arial" w:cs="Arial"/>
              </w:rPr>
            </w:pPr>
            <w:r w:rsidRPr="00DD75E8">
              <w:rPr>
                <w:rFonts w:ascii="Arial" w:hAnsi="Arial" w:cs="Arial"/>
                <w:b/>
                <w:bCs/>
              </w:rPr>
              <w:t>MAC-CE indicates “0”:</w:t>
            </w:r>
          </w:p>
          <w:p w14:paraId="0B6E767D" w14:textId="77777777" w:rsidR="003E7C9C" w:rsidRPr="00DD75E8" w:rsidRDefault="003E7C9C" w:rsidP="003E7C9C">
            <w:pPr>
              <w:pStyle w:val="ListParagraph"/>
              <w:numPr>
                <w:ilvl w:val="1"/>
                <w:numId w:val="8"/>
              </w:numPr>
              <w:overflowPunct/>
              <w:autoSpaceDE/>
              <w:autoSpaceDN/>
              <w:adjustRightInd/>
              <w:spacing w:after="160" w:line="259" w:lineRule="auto"/>
              <w:ind w:left="1800"/>
              <w:textAlignment w:val="auto"/>
              <w:rPr>
                <w:rFonts w:ascii="Arial" w:hAnsi="Arial" w:cs="Arial"/>
              </w:rPr>
            </w:pPr>
            <w:r w:rsidRPr="00DD75E8">
              <w:rPr>
                <w:rFonts w:ascii="Arial" w:hAnsi="Arial" w:cs="Arial"/>
                <w:lang w:val="en-US"/>
              </w:rPr>
              <w:t>UE follows the Rel-15 TCI state switching requirements as described in TS 38.133 Clause 8.10.3</w:t>
            </w:r>
          </w:p>
          <w:p w14:paraId="27C45A26" w14:textId="77777777" w:rsidR="003E7C9C" w:rsidRPr="00DD75E8" w:rsidRDefault="003E7C9C" w:rsidP="003E7C9C">
            <w:pPr>
              <w:pStyle w:val="ListParagraph"/>
              <w:numPr>
                <w:ilvl w:val="1"/>
                <w:numId w:val="8"/>
              </w:numPr>
              <w:overflowPunct/>
              <w:autoSpaceDE/>
              <w:autoSpaceDN/>
              <w:adjustRightInd/>
              <w:spacing w:after="160" w:line="259" w:lineRule="auto"/>
              <w:ind w:left="1800"/>
              <w:textAlignment w:val="auto"/>
              <w:rPr>
                <w:rFonts w:ascii="Arial" w:hAnsi="Arial" w:cs="Arial"/>
                <w:bCs/>
                <w:lang w:eastAsia="zh-CN"/>
              </w:rPr>
            </w:pPr>
            <w:r w:rsidRPr="00DD75E8">
              <w:rPr>
                <w:rFonts w:ascii="Arial" w:hAnsi="Arial" w:cs="Arial"/>
                <w:bCs/>
                <w:lang w:eastAsia="zh-CN"/>
              </w:rPr>
              <w:t xml:space="preserve">Gradual timing adjustment requirements in Clause 7.1.2.1 </w:t>
            </w:r>
            <w:r w:rsidRPr="00DD75E8">
              <w:rPr>
                <w:rFonts w:ascii="Arial" w:hAnsi="Arial" w:cs="Arial"/>
              </w:rPr>
              <w:t xml:space="preserve">in TS 38.133 </w:t>
            </w:r>
            <w:r w:rsidRPr="00DD75E8">
              <w:rPr>
                <w:rFonts w:ascii="Arial" w:hAnsi="Arial" w:cs="Arial"/>
                <w:bCs/>
                <w:lang w:eastAsia="zh-CN"/>
              </w:rPr>
              <w:t>apply to the first UL transmission after TCI state switch, i.e., one shot large UL timing adjustment is not applied.</w:t>
            </w:r>
          </w:p>
          <w:p w14:paraId="32C33B3F" w14:textId="77777777" w:rsidR="003E7C9C" w:rsidRPr="00DD75E8" w:rsidRDefault="003E7C9C" w:rsidP="003E7C9C">
            <w:pPr>
              <w:snapToGrid w:val="0"/>
              <w:spacing w:before="120" w:beforeAutospacing="1" w:after="120"/>
              <w:ind w:left="720"/>
              <w:jc w:val="both"/>
              <w:rPr>
                <w:rFonts w:ascii="Arial" w:hAnsi="Arial" w:cs="Arial"/>
                <w:bCs/>
                <w:i/>
                <w:iCs/>
                <w:szCs w:val="16"/>
              </w:rPr>
            </w:pPr>
            <w:r w:rsidRPr="00DD75E8">
              <w:rPr>
                <w:rFonts w:ascii="Arial" w:hAnsi="Arial" w:cs="Arial"/>
                <w:bCs/>
                <w:szCs w:val="16"/>
              </w:rPr>
              <w:t xml:space="preserve">UE timing adjustment </w:t>
            </w:r>
            <w:proofErr w:type="spellStart"/>
            <w:r w:rsidRPr="00DD75E8">
              <w:rPr>
                <w:rFonts w:ascii="Arial" w:hAnsi="Arial" w:cs="Arial"/>
                <w:bCs/>
                <w:szCs w:val="16"/>
              </w:rPr>
              <w:t>behavior</w:t>
            </w:r>
            <w:proofErr w:type="spellEnd"/>
            <w:r w:rsidRPr="00DD75E8">
              <w:rPr>
                <w:rFonts w:ascii="Arial" w:hAnsi="Arial" w:cs="Arial"/>
                <w:bCs/>
                <w:szCs w:val="16"/>
              </w:rPr>
              <w:t xml:space="preserve"> does not depend on the existing Rel-17 RRC parameter </w:t>
            </w:r>
            <w:r w:rsidRPr="00DD75E8">
              <w:rPr>
                <w:rFonts w:ascii="Arial" w:hAnsi="Arial" w:cs="Arial"/>
                <w:bCs/>
                <w:i/>
                <w:iCs/>
                <w:szCs w:val="16"/>
              </w:rPr>
              <w:t>highSpeedDeploymentTypeFR2.</w:t>
            </w:r>
          </w:p>
          <w:p w14:paraId="06C4B8C1" w14:textId="77777777" w:rsidR="003E7C9C" w:rsidRPr="00A50E37" w:rsidRDefault="003E7C9C" w:rsidP="003E7C9C">
            <w:pPr>
              <w:snapToGrid w:val="0"/>
              <w:spacing w:before="120" w:beforeAutospacing="1" w:after="120"/>
              <w:ind w:left="720"/>
              <w:jc w:val="both"/>
              <w:rPr>
                <w:rFonts w:ascii="Arial" w:hAnsi="Arial" w:cs="Arial"/>
                <w:bCs/>
                <w:szCs w:val="16"/>
              </w:rPr>
            </w:pPr>
            <w:r w:rsidRPr="00DD75E8">
              <w:rPr>
                <w:rFonts w:ascii="Arial" w:hAnsi="Arial" w:cs="Arial"/>
                <w:bCs/>
                <w:szCs w:val="16"/>
              </w:rPr>
              <w:t xml:space="preserve">No new PC6 UE behaviour is expected in comparison to Rel-17 when Rel-18 enhanced MAC CE indication is not </w:t>
            </w:r>
            <w:proofErr w:type="spellStart"/>
            <w:proofErr w:type="gramStart"/>
            <w:r w:rsidRPr="00DD75E8">
              <w:rPr>
                <w:rFonts w:ascii="Arial" w:hAnsi="Arial" w:cs="Arial"/>
                <w:bCs/>
                <w:szCs w:val="16"/>
              </w:rPr>
              <w:t>signaled</w:t>
            </w:r>
            <w:proofErr w:type="spellEnd"/>
            <w:proofErr w:type="gramEnd"/>
            <w:r w:rsidRPr="00DD75E8">
              <w:rPr>
                <w:rFonts w:ascii="Arial" w:hAnsi="Arial" w:cs="Arial"/>
                <w:bCs/>
                <w:szCs w:val="16"/>
              </w:rPr>
              <w:t xml:space="preserve"> or UE does not support [</w:t>
            </w:r>
            <w:r w:rsidRPr="00DD75E8">
              <w:rPr>
                <w:rFonts w:ascii="Arial" w:hAnsi="Arial" w:cs="Arial"/>
                <w:bCs/>
                <w:i/>
                <w:szCs w:val="16"/>
              </w:rPr>
              <w:t>highSpeedTCISwitchEnhMAC-CE-FR2-r18</w:t>
            </w:r>
            <w:r w:rsidRPr="00DD75E8">
              <w:rPr>
                <w:rFonts w:ascii="Arial" w:hAnsi="Arial" w:cs="Arial"/>
                <w:bCs/>
                <w:szCs w:val="16"/>
              </w:rPr>
              <w:t>] capability.</w:t>
            </w:r>
          </w:p>
          <w:p w14:paraId="171520D1" w14:textId="3A1F58B2" w:rsidR="001F4983" w:rsidRPr="000A1E53" w:rsidRDefault="003E7C9C" w:rsidP="000A1E53">
            <w:pPr>
              <w:rPr>
                <w:rFonts w:ascii="Arial" w:hAnsi="Arial" w:cs="Arial"/>
              </w:rPr>
            </w:pPr>
            <w:r>
              <w:rPr>
                <w:rFonts w:ascii="Arial" w:hAnsi="Arial" w:cs="Arial"/>
              </w:rPr>
              <w:t>The UE procedure on handling reception of a new MAC CE needs to be captured in the MAC spec.</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6E23DA" w14:textId="77777777" w:rsidR="00A56C87" w:rsidRDefault="009D6720" w:rsidP="003E7C9C">
            <w:pPr>
              <w:pStyle w:val="CRCoverPage"/>
              <w:numPr>
                <w:ilvl w:val="0"/>
                <w:numId w:val="5"/>
              </w:numPr>
              <w:spacing w:after="0"/>
            </w:pPr>
            <w:r>
              <w:t xml:space="preserve">in clause 3.2, define the abbreviation </w:t>
            </w:r>
            <w:proofErr w:type="gramStart"/>
            <w:r>
              <w:t>RRH</w:t>
            </w:r>
            <w:proofErr w:type="gramEnd"/>
          </w:p>
          <w:p w14:paraId="12396436" w14:textId="618CA135" w:rsidR="00A56C87" w:rsidRPr="00ED6021" w:rsidRDefault="00A56C87" w:rsidP="00A56C87">
            <w:pPr>
              <w:pStyle w:val="CRCoverPage"/>
              <w:numPr>
                <w:ilvl w:val="0"/>
                <w:numId w:val="5"/>
              </w:numPr>
              <w:spacing w:after="0"/>
            </w:pPr>
            <w:r>
              <w:t xml:space="preserve">in clause 5.18.1, </w:t>
            </w:r>
            <w:r>
              <w:rPr>
                <w:rFonts w:cs="Arial"/>
                <w:szCs w:val="22"/>
                <w:lang w:val="en-US"/>
              </w:rPr>
              <w:t xml:space="preserve">add the </w:t>
            </w:r>
            <w:r w:rsidRPr="00EE0C99">
              <w:t xml:space="preserve">Cross-RRH TCI </w:t>
            </w:r>
            <w:r>
              <w:t>S</w:t>
            </w:r>
            <w:r w:rsidRPr="00EE0C99">
              <w:t xml:space="preserve">tate </w:t>
            </w:r>
            <w:r>
              <w:t>Indication</w:t>
            </w:r>
            <w:r w:rsidRPr="00EE0C99">
              <w:t xml:space="preserve"> </w:t>
            </w:r>
            <w:r>
              <w:t xml:space="preserve">for </w:t>
            </w:r>
            <w:r w:rsidRPr="00EE0C99">
              <w:t>UE-specific PDCCH</w:t>
            </w:r>
            <w:r w:rsidRPr="00B71987">
              <w:rPr>
                <w:lang w:eastAsia="ko-KR"/>
              </w:rPr>
              <w:t xml:space="preserve"> MAC CE</w:t>
            </w:r>
          </w:p>
          <w:p w14:paraId="2C89E0E6" w14:textId="106CD31B" w:rsidR="00A71CFD" w:rsidRPr="009D6720" w:rsidRDefault="00ED6021" w:rsidP="003E7C9C">
            <w:pPr>
              <w:pStyle w:val="CRCoverPage"/>
              <w:numPr>
                <w:ilvl w:val="0"/>
                <w:numId w:val="5"/>
              </w:numPr>
              <w:spacing w:after="0"/>
            </w:pPr>
            <w:r>
              <w:rPr>
                <w:rFonts w:cs="Arial"/>
                <w:szCs w:val="22"/>
                <w:lang w:val="en-US"/>
              </w:rPr>
              <w:t xml:space="preserve">In clause </w:t>
            </w:r>
            <w:r w:rsidRPr="00B71987">
              <w:rPr>
                <w:lang w:eastAsia="ko-KR"/>
              </w:rPr>
              <w:t>5.18.5</w:t>
            </w:r>
            <w:r>
              <w:rPr>
                <w:lang w:eastAsia="ko-KR"/>
              </w:rPr>
              <w:t>, d</w:t>
            </w:r>
            <w:proofErr w:type="spellStart"/>
            <w:r w:rsidR="00A46758">
              <w:rPr>
                <w:rFonts w:cs="Arial"/>
                <w:szCs w:val="22"/>
                <w:lang w:val="en-US"/>
              </w:rPr>
              <w:t>efine</w:t>
            </w:r>
            <w:proofErr w:type="spellEnd"/>
            <w:r w:rsidR="00A46758" w:rsidRPr="006C3C57">
              <w:rPr>
                <w:rFonts w:cs="Arial"/>
                <w:szCs w:val="22"/>
                <w:lang w:val="en-US"/>
              </w:rPr>
              <w:t xml:space="preserve"> </w:t>
            </w:r>
            <w:r w:rsidR="00817184" w:rsidRPr="006C3C57">
              <w:rPr>
                <w:rFonts w:cs="Arial"/>
                <w:szCs w:val="22"/>
                <w:lang w:val="en-US"/>
              </w:rPr>
              <w:t xml:space="preserve">the </w:t>
            </w:r>
            <w:r w:rsidR="0021706F">
              <w:rPr>
                <w:rFonts w:cs="Arial"/>
                <w:szCs w:val="22"/>
                <w:lang w:val="en-US"/>
              </w:rPr>
              <w:t xml:space="preserve">MAC procedure </w:t>
            </w:r>
            <w:r w:rsidR="00A46758">
              <w:rPr>
                <w:rFonts w:cs="Arial"/>
                <w:szCs w:val="22"/>
                <w:lang w:val="en-US"/>
              </w:rPr>
              <w:t xml:space="preserve">when </w:t>
            </w:r>
            <w:r w:rsidR="00A46758" w:rsidRPr="00B71987">
              <w:t xml:space="preserve">the </w:t>
            </w:r>
            <w:r w:rsidR="00A46758" w:rsidRPr="00B71987">
              <w:rPr>
                <w:noProof/>
                <w:lang w:eastAsia="zh-CN"/>
              </w:rPr>
              <w:t>MAC entity</w:t>
            </w:r>
            <w:r w:rsidR="00A46758" w:rsidRPr="00B71987">
              <w:t xml:space="preserve"> receives a </w:t>
            </w:r>
            <w:r w:rsidR="00A46758" w:rsidRPr="00EE0C99">
              <w:t xml:space="preserve">Cross-RRH TCI </w:t>
            </w:r>
            <w:r w:rsidR="00A46758">
              <w:t>S</w:t>
            </w:r>
            <w:r w:rsidR="00A46758" w:rsidRPr="00EE0C99">
              <w:t xml:space="preserve">tate </w:t>
            </w:r>
            <w:r w:rsidR="00A46758">
              <w:t>Indication</w:t>
            </w:r>
            <w:r w:rsidR="00A46758" w:rsidRPr="00EE0C99">
              <w:t xml:space="preserve"> </w:t>
            </w:r>
            <w:r w:rsidR="00A46758">
              <w:t xml:space="preserve">for </w:t>
            </w:r>
            <w:r w:rsidR="00A46758" w:rsidRPr="00EE0C99">
              <w:t>UE-specific PDCCH</w:t>
            </w:r>
            <w:r w:rsidR="00A46758" w:rsidRPr="00B71987">
              <w:rPr>
                <w:lang w:eastAsia="ko-KR"/>
              </w:rPr>
              <w:t xml:space="preserve"> MAC CE on a Serving Cell</w:t>
            </w:r>
            <w:r>
              <w:rPr>
                <w:bCs/>
                <w:iCs/>
                <w:szCs w:val="24"/>
              </w:rPr>
              <w:t>.</w:t>
            </w:r>
          </w:p>
          <w:p w14:paraId="39EB786B" w14:textId="6BE54C4C" w:rsidR="009D6720" w:rsidRPr="00ED6021" w:rsidRDefault="009D6720" w:rsidP="003E7C9C">
            <w:pPr>
              <w:pStyle w:val="CRCoverPage"/>
              <w:numPr>
                <w:ilvl w:val="0"/>
                <w:numId w:val="5"/>
              </w:numPr>
              <w:spacing w:after="0"/>
            </w:pPr>
            <w:r>
              <w:rPr>
                <w:rFonts w:cs="Arial"/>
                <w:szCs w:val="22"/>
                <w:lang w:val="en-US"/>
              </w:rPr>
              <w:t xml:space="preserve">In clause 6.1.3.15, add texts on the </w:t>
            </w:r>
            <w:r w:rsidRPr="00EE0C99">
              <w:t xml:space="preserve">Cross-RRH TCI </w:t>
            </w:r>
            <w:r>
              <w:t>S</w:t>
            </w:r>
            <w:r w:rsidRPr="00EE0C99">
              <w:t xml:space="preserve">tate </w:t>
            </w:r>
            <w:r>
              <w:t>Indication</w:t>
            </w:r>
            <w:r w:rsidRPr="00EE0C99">
              <w:t xml:space="preserve"> </w:t>
            </w:r>
            <w:r>
              <w:t xml:space="preserve">for </w:t>
            </w:r>
            <w:r w:rsidRPr="00EE0C99">
              <w:t>UE-specific PDCCH</w:t>
            </w:r>
            <w:r w:rsidRPr="00B71987">
              <w:rPr>
                <w:lang w:eastAsia="ko-KR"/>
              </w:rPr>
              <w:t xml:space="preserve"> MAC CE</w:t>
            </w:r>
          </w:p>
          <w:p w14:paraId="68A4C932" w14:textId="40C0A139" w:rsidR="00ED6021" w:rsidRDefault="00ED6021" w:rsidP="003E7C9C">
            <w:pPr>
              <w:pStyle w:val="CRCoverPage"/>
              <w:numPr>
                <w:ilvl w:val="0"/>
                <w:numId w:val="5"/>
              </w:numPr>
              <w:spacing w:after="0"/>
            </w:pPr>
            <w:r>
              <w:t xml:space="preserve">In clause 6.2.1, introduce the LCID for </w:t>
            </w:r>
            <w:proofErr w:type="spellStart"/>
            <w:r>
              <w:t>for</w:t>
            </w:r>
            <w:proofErr w:type="spellEnd"/>
            <w:r>
              <w:t xml:space="preserve"> the </w:t>
            </w:r>
            <w:r w:rsidRPr="00EE0C99">
              <w:t xml:space="preserve">Cross-RRH TCI </w:t>
            </w:r>
            <w:r>
              <w:t>S</w:t>
            </w:r>
            <w:r w:rsidRPr="00EE0C99">
              <w:t xml:space="preserve">tate </w:t>
            </w:r>
            <w:r>
              <w:t>Indication</w:t>
            </w:r>
            <w:r w:rsidRPr="00EE0C99">
              <w:t xml:space="preserve"> </w:t>
            </w:r>
            <w:r>
              <w:t xml:space="preserve">for </w:t>
            </w:r>
            <w:r w:rsidRPr="00EE0C99">
              <w:t>UE-specific PDCCH</w:t>
            </w:r>
            <w:r w:rsidRPr="00B71987">
              <w:rPr>
                <w:lang w:eastAsia="ko-KR"/>
              </w:rPr>
              <w:t xml:space="preserve"> MAC CE</w:t>
            </w:r>
          </w:p>
          <w:p w14:paraId="5F91C517" w14:textId="77777777" w:rsidR="000E2D3A" w:rsidRDefault="000E2D3A" w:rsidP="00764FCE">
            <w:pPr>
              <w:pStyle w:val="CRCoverPage"/>
              <w:spacing w:after="0"/>
              <w:ind w:left="100"/>
              <w:rPr>
                <w:b/>
                <w:noProof/>
              </w:rPr>
            </w:pPr>
          </w:p>
          <w:p w14:paraId="10222121" w14:textId="5B58D03A" w:rsidR="000E2D3A" w:rsidRDefault="000E2D3A" w:rsidP="00306D4F">
            <w:pPr>
              <w:pStyle w:val="CRCoverPage"/>
              <w:spacing w:after="0"/>
              <w:ind w:left="10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3AC36A76" w:rsidR="00B012E8" w:rsidRDefault="00703246" w:rsidP="00141D49">
            <w:pPr>
              <w:pStyle w:val="CRCoverPage"/>
              <w:spacing w:after="0"/>
              <w:ind w:left="100"/>
              <w:rPr>
                <w:noProof/>
              </w:rPr>
            </w:pPr>
            <w:r>
              <w:rPr>
                <w:noProof/>
              </w:rPr>
              <w:t xml:space="preserve">If </w:t>
            </w:r>
            <w:r w:rsidR="00141D49">
              <w:rPr>
                <w:noProof/>
              </w:rPr>
              <w:t>the</w:t>
            </w:r>
            <w:r>
              <w:rPr>
                <w:noProof/>
              </w:rPr>
              <w:t xml:space="preserve"> change is not approved,</w:t>
            </w:r>
            <w:r w:rsidR="00F325C2">
              <w:rPr>
                <w:noProof/>
              </w:rPr>
              <w:t xml:space="preserve"> the network</w:t>
            </w:r>
            <w:r w:rsidR="00ED6021">
              <w:rPr>
                <w:noProof/>
              </w:rPr>
              <w:t xml:space="preserve"> cannot support </w:t>
            </w:r>
            <w:r w:rsidR="00ED6021" w:rsidRPr="00DA7AD7">
              <w:rPr>
                <w:rFonts w:cs="Arial"/>
              </w:rPr>
              <w:t>MAC-CE based solution with 1bit indication to inform UE on the TCI state switch across RRHs</w:t>
            </w:r>
            <w:r w:rsidR="00F325C2">
              <w:rPr>
                <w:rFonts w:cs="Arial"/>
              </w:rPr>
              <w:t>.</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03897708" w:rsidR="00AB0B16" w:rsidRDefault="009D6720" w:rsidP="00764FCE">
            <w:pPr>
              <w:pStyle w:val="CRCoverPage"/>
              <w:spacing w:after="0"/>
              <w:ind w:left="100"/>
              <w:rPr>
                <w:noProof/>
              </w:rPr>
            </w:pPr>
            <w:r>
              <w:rPr>
                <w:rFonts w:cs="Arial"/>
                <w:szCs w:val="16"/>
              </w:rPr>
              <w:t xml:space="preserve">3.2, </w:t>
            </w:r>
            <w:r w:rsidR="00A56C87">
              <w:rPr>
                <w:rFonts w:cs="Arial"/>
                <w:szCs w:val="16"/>
              </w:rPr>
              <w:t xml:space="preserve">5.18.1, </w:t>
            </w:r>
            <w:r w:rsidR="00ED6021">
              <w:rPr>
                <w:rFonts w:cs="Arial"/>
                <w:szCs w:val="16"/>
              </w:rPr>
              <w:t>5.18.5, 6.1.3.</w:t>
            </w:r>
            <w:r>
              <w:rPr>
                <w:rFonts w:cs="Arial"/>
                <w:szCs w:val="16"/>
              </w:rPr>
              <w:t>15</w:t>
            </w:r>
            <w:r w:rsidR="00ED6021">
              <w:rPr>
                <w:rFonts w:cs="Arial"/>
                <w:szCs w:val="16"/>
              </w:rPr>
              <w:t>, 6.2.1</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46F09A4C" w:rsidR="00AB0B16" w:rsidRDefault="0086613E" w:rsidP="00764F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797C806E" w:rsidR="00AB0B16" w:rsidRDefault="00AB0B16" w:rsidP="00764FCE">
            <w:pPr>
              <w:pStyle w:val="CRCoverPage"/>
              <w:spacing w:after="0"/>
              <w:jc w:val="center"/>
              <w:rPr>
                <w:b/>
                <w:caps/>
                <w:noProof/>
              </w:rPr>
            </w:pP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B7F5EB" w14:textId="77777777" w:rsidR="0086613E" w:rsidRDefault="0086613E" w:rsidP="0086613E">
            <w:pPr>
              <w:pStyle w:val="CRCoverPage"/>
              <w:spacing w:after="0"/>
              <w:ind w:left="99"/>
              <w:rPr>
                <w:rFonts w:eastAsia="DengXian"/>
                <w:noProof/>
                <w:lang w:eastAsia="zh-CN"/>
              </w:rPr>
            </w:pPr>
            <w:r>
              <w:rPr>
                <w:rFonts w:eastAsia="DengXian" w:hint="eastAsia"/>
                <w:noProof/>
                <w:lang w:eastAsia="zh-CN"/>
              </w:rPr>
              <w:t>T</w:t>
            </w:r>
            <w:r>
              <w:rPr>
                <w:rFonts w:eastAsia="DengXian"/>
                <w:noProof/>
                <w:lang w:eastAsia="zh-CN"/>
              </w:rPr>
              <w:t>S 38.331 CRxxxx</w:t>
            </w:r>
          </w:p>
          <w:p w14:paraId="04192A51" w14:textId="60620B51" w:rsidR="00AB0B16" w:rsidRDefault="0086613E" w:rsidP="0086613E">
            <w:pPr>
              <w:pStyle w:val="CRCoverPage"/>
              <w:spacing w:after="0"/>
              <w:ind w:left="99"/>
              <w:rPr>
                <w:noProof/>
              </w:rPr>
            </w:pPr>
            <w:r>
              <w:rPr>
                <w:rFonts w:eastAsia="DengXian"/>
                <w:noProof/>
                <w:lang w:eastAsia="zh-CN"/>
              </w:rPr>
              <w:t>TS 38.306 CRxxxx</w:t>
            </w:r>
            <w:r w:rsidR="00AB0B16">
              <w:rPr>
                <w:noProof/>
              </w:rPr>
              <w:t xml:space="preserve">...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00D19519" w:rsidR="002446A0" w:rsidRPr="00F37652" w:rsidRDefault="002446A0" w:rsidP="00B434B8">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371F5882" w:rsidR="00C03121" w:rsidRPr="00362CDC" w:rsidRDefault="00A40BA7" w:rsidP="00C0312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w:t>
      </w:r>
      <w:r w:rsidR="00362CDC">
        <w:rPr>
          <w:rFonts w:ascii="DengXian" w:eastAsia="DengXian" w:hAnsi="DengXian"/>
          <w:i/>
          <w:iCs/>
          <w:lang w:eastAsia="zh-CN"/>
        </w:rPr>
        <w:t xml:space="preserve"> change</w:t>
      </w:r>
      <w:r w:rsidR="008C40A5">
        <w:rPr>
          <w:rFonts w:ascii="DengXian" w:eastAsia="DengXian" w:hAnsi="DengXian"/>
          <w:i/>
          <w:iCs/>
          <w:lang w:eastAsia="zh-CN"/>
        </w:rPr>
        <w:t>s</w:t>
      </w:r>
    </w:p>
    <w:p w14:paraId="5528DF15" w14:textId="77777777" w:rsidR="00090A0E" w:rsidRPr="00E87D15" w:rsidRDefault="00090A0E" w:rsidP="00090A0E">
      <w:pPr>
        <w:pStyle w:val="Heading2"/>
      </w:pPr>
      <w:bookmarkStart w:id="17" w:name="_Toc29239800"/>
      <w:bookmarkStart w:id="18" w:name="_Toc37296154"/>
      <w:bookmarkStart w:id="19" w:name="_Toc46490280"/>
      <w:bookmarkStart w:id="20" w:name="_Toc52751975"/>
      <w:bookmarkStart w:id="21" w:name="_Toc52796437"/>
      <w:bookmarkStart w:id="22" w:name="_Toc139032214"/>
      <w:bookmarkStart w:id="23" w:name="_Toc60776867"/>
      <w:bookmarkStart w:id="24" w:name="_Toc115428591"/>
      <w:bookmarkEnd w:id="2"/>
      <w:bookmarkEnd w:id="3"/>
      <w:r w:rsidRPr="00E87D15">
        <w:t>3.</w:t>
      </w:r>
      <w:r w:rsidRPr="00E87D15">
        <w:rPr>
          <w:lang w:eastAsia="ko-KR"/>
        </w:rPr>
        <w:t>2</w:t>
      </w:r>
      <w:r w:rsidRPr="00E87D15">
        <w:tab/>
        <w:t>Abbreviations</w:t>
      </w:r>
      <w:bookmarkEnd w:id="17"/>
      <w:bookmarkEnd w:id="18"/>
      <w:bookmarkEnd w:id="19"/>
      <w:bookmarkEnd w:id="20"/>
      <w:bookmarkEnd w:id="21"/>
      <w:bookmarkEnd w:id="22"/>
    </w:p>
    <w:p w14:paraId="1C031308" w14:textId="77777777" w:rsidR="00090A0E" w:rsidRDefault="00090A0E" w:rsidP="00090A0E">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6234CCF4" w14:textId="77777777" w:rsidR="00ED304C" w:rsidRPr="00982682" w:rsidRDefault="00ED304C" w:rsidP="00ED304C">
      <w:pPr>
        <w:pStyle w:val="EW"/>
        <w:ind w:left="2268" w:hanging="1984"/>
        <w:rPr>
          <w:lang w:eastAsia="ko-KR"/>
        </w:rPr>
      </w:pPr>
      <w:r w:rsidRPr="00982682">
        <w:rPr>
          <w:lang w:eastAsia="ko-KR"/>
        </w:rPr>
        <w:t>AP</w:t>
      </w:r>
      <w:r w:rsidRPr="00982682">
        <w:rPr>
          <w:lang w:eastAsia="ko-KR"/>
        </w:rPr>
        <w:tab/>
        <w:t>Aperiodic</w:t>
      </w:r>
    </w:p>
    <w:p w14:paraId="1EA7A31B" w14:textId="77777777" w:rsidR="00ED304C" w:rsidRPr="00982682" w:rsidRDefault="00ED304C" w:rsidP="00ED304C">
      <w:pPr>
        <w:pStyle w:val="EW"/>
        <w:ind w:left="2268" w:hanging="1984"/>
        <w:rPr>
          <w:lang w:eastAsia="ko-KR"/>
        </w:rPr>
      </w:pPr>
      <w:r w:rsidRPr="00982682">
        <w:rPr>
          <w:lang w:eastAsia="ko-KR"/>
        </w:rPr>
        <w:t>BFR</w:t>
      </w:r>
      <w:r w:rsidRPr="00982682">
        <w:rPr>
          <w:lang w:eastAsia="ko-KR"/>
        </w:rPr>
        <w:tab/>
        <w:t>Beam Failure Recovery</w:t>
      </w:r>
    </w:p>
    <w:p w14:paraId="2028FCF5" w14:textId="77777777" w:rsidR="00ED304C" w:rsidRPr="00982682" w:rsidRDefault="00ED304C" w:rsidP="00ED304C">
      <w:pPr>
        <w:pStyle w:val="EW"/>
        <w:ind w:left="2268" w:hanging="1984"/>
        <w:rPr>
          <w:lang w:eastAsia="ko-KR"/>
        </w:rPr>
      </w:pPr>
      <w:r w:rsidRPr="00982682">
        <w:rPr>
          <w:lang w:eastAsia="ko-KR"/>
        </w:rPr>
        <w:t>BSR</w:t>
      </w:r>
      <w:r w:rsidRPr="00982682">
        <w:rPr>
          <w:lang w:eastAsia="ko-KR"/>
        </w:rPr>
        <w:tab/>
        <w:t>Buffer Status Report</w:t>
      </w:r>
    </w:p>
    <w:p w14:paraId="5F7CF4AE" w14:textId="77777777" w:rsidR="00ED304C" w:rsidRPr="00982682" w:rsidRDefault="00ED304C" w:rsidP="00ED304C">
      <w:pPr>
        <w:pStyle w:val="EW"/>
        <w:ind w:left="2268" w:hanging="1984"/>
        <w:rPr>
          <w:lang w:eastAsia="ko-KR"/>
        </w:rPr>
      </w:pPr>
      <w:r w:rsidRPr="00982682">
        <w:rPr>
          <w:lang w:eastAsia="ko-KR"/>
        </w:rPr>
        <w:t>BWP</w:t>
      </w:r>
      <w:r w:rsidRPr="00982682">
        <w:rPr>
          <w:lang w:eastAsia="ko-KR"/>
        </w:rPr>
        <w:tab/>
        <w:t>Bandwidth Part</w:t>
      </w:r>
    </w:p>
    <w:p w14:paraId="57C3A175" w14:textId="77777777" w:rsidR="00ED304C" w:rsidRPr="00982682" w:rsidRDefault="00ED304C" w:rsidP="00ED304C">
      <w:pPr>
        <w:pStyle w:val="EW"/>
        <w:ind w:left="2268" w:hanging="1984"/>
        <w:rPr>
          <w:lang w:eastAsia="ko-KR"/>
        </w:rPr>
      </w:pPr>
      <w:r w:rsidRPr="00982682">
        <w:rPr>
          <w:lang w:eastAsia="ko-KR"/>
        </w:rPr>
        <w:t>CE</w:t>
      </w:r>
      <w:r w:rsidRPr="00982682">
        <w:rPr>
          <w:lang w:eastAsia="ko-KR"/>
        </w:rPr>
        <w:tab/>
        <w:t>Control Element</w:t>
      </w:r>
    </w:p>
    <w:p w14:paraId="0715F513" w14:textId="77777777" w:rsidR="00ED304C" w:rsidRPr="00982682" w:rsidRDefault="00ED304C" w:rsidP="00ED304C">
      <w:pPr>
        <w:pStyle w:val="EW"/>
        <w:ind w:left="2268" w:hanging="1984"/>
        <w:rPr>
          <w:noProof/>
        </w:rPr>
      </w:pPr>
      <w:r w:rsidRPr="00982682">
        <w:rPr>
          <w:noProof/>
        </w:rPr>
        <w:t>CG</w:t>
      </w:r>
      <w:r w:rsidRPr="00982682">
        <w:rPr>
          <w:noProof/>
        </w:rPr>
        <w:tab/>
        <w:t>Cell Group</w:t>
      </w:r>
    </w:p>
    <w:p w14:paraId="70679F22" w14:textId="77777777" w:rsidR="00ED304C" w:rsidRPr="00982682" w:rsidRDefault="00ED304C" w:rsidP="00ED304C">
      <w:pPr>
        <w:pStyle w:val="EW"/>
        <w:ind w:left="2268" w:hanging="1984"/>
      </w:pPr>
      <w:r w:rsidRPr="00982682">
        <w:t>CG-SDT</w:t>
      </w:r>
      <w:r w:rsidRPr="00982682">
        <w:tab/>
        <w:t xml:space="preserve">Configured Grant-based </w:t>
      </w:r>
      <w:proofErr w:type="gramStart"/>
      <w:r w:rsidRPr="00982682">
        <w:t>SDT</w:t>
      </w:r>
      <w:proofErr w:type="gramEnd"/>
    </w:p>
    <w:p w14:paraId="5250D542" w14:textId="77777777" w:rsidR="00ED304C" w:rsidRPr="00982682" w:rsidRDefault="00ED304C" w:rsidP="00ED304C">
      <w:pPr>
        <w:pStyle w:val="EW"/>
        <w:ind w:left="2268" w:hanging="1984"/>
        <w:rPr>
          <w:rFonts w:eastAsia="Malgun Gothic"/>
          <w:lang w:eastAsia="ko-KR"/>
        </w:rPr>
      </w:pPr>
      <w:r w:rsidRPr="00982682">
        <w:rPr>
          <w:lang w:eastAsia="ko-KR"/>
        </w:rPr>
        <w:t>CI-RNTI</w:t>
      </w:r>
      <w:r w:rsidRPr="00982682">
        <w:rPr>
          <w:lang w:eastAsia="ko-KR"/>
        </w:rPr>
        <w:tab/>
        <w:t>Cancellation Indication RNTI</w:t>
      </w:r>
    </w:p>
    <w:p w14:paraId="02123333" w14:textId="77777777" w:rsidR="00ED304C" w:rsidRPr="00982682" w:rsidRDefault="00ED304C" w:rsidP="00ED304C">
      <w:pPr>
        <w:pStyle w:val="EW"/>
        <w:ind w:left="2268" w:hanging="1984"/>
        <w:rPr>
          <w:lang w:eastAsia="ko-KR"/>
        </w:rPr>
      </w:pPr>
      <w:r w:rsidRPr="00982682">
        <w:rPr>
          <w:lang w:eastAsia="ko-KR"/>
        </w:rPr>
        <w:t>CSI</w:t>
      </w:r>
      <w:r w:rsidRPr="00982682">
        <w:rPr>
          <w:lang w:eastAsia="ko-KR"/>
        </w:rPr>
        <w:tab/>
        <w:t>Channel State Information</w:t>
      </w:r>
    </w:p>
    <w:p w14:paraId="0F42E66D" w14:textId="77777777" w:rsidR="00ED304C" w:rsidRPr="00982682" w:rsidRDefault="00ED304C" w:rsidP="00ED304C">
      <w:pPr>
        <w:pStyle w:val="EW"/>
        <w:ind w:left="2268" w:hanging="1984"/>
        <w:rPr>
          <w:lang w:eastAsia="ko-KR"/>
        </w:rPr>
      </w:pPr>
      <w:r w:rsidRPr="00982682">
        <w:rPr>
          <w:lang w:eastAsia="ko-KR"/>
        </w:rPr>
        <w:t>CSI-IM</w:t>
      </w:r>
      <w:r w:rsidRPr="00982682">
        <w:rPr>
          <w:lang w:eastAsia="ko-KR"/>
        </w:rPr>
        <w:tab/>
        <w:t>CSI Interference Measurement</w:t>
      </w:r>
    </w:p>
    <w:p w14:paraId="148E8E3D" w14:textId="77777777" w:rsidR="00ED304C" w:rsidRPr="00982682" w:rsidRDefault="00ED304C" w:rsidP="00ED304C">
      <w:pPr>
        <w:pStyle w:val="EW"/>
        <w:ind w:left="2268" w:hanging="1984"/>
        <w:rPr>
          <w:lang w:eastAsia="ko-KR"/>
        </w:rPr>
      </w:pPr>
      <w:r w:rsidRPr="00982682">
        <w:rPr>
          <w:lang w:eastAsia="ko-KR"/>
        </w:rPr>
        <w:t>CSI-RS</w:t>
      </w:r>
      <w:r w:rsidRPr="00982682">
        <w:rPr>
          <w:lang w:eastAsia="ko-KR"/>
        </w:rPr>
        <w:tab/>
        <w:t>CSI Reference Signal</w:t>
      </w:r>
    </w:p>
    <w:p w14:paraId="3BF36BD7" w14:textId="77777777" w:rsidR="00ED304C" w:rsidRPr="00982682" w:rsidRDefault="00ED304C" w:rsidP="00ED304C">
      <w:pPr>
        <w:pStyle w:val="EW"/>
        <w:ind w:left="2268" w:hanging="1984"/>
        <w:rPr>
          <w:lang w:eastAsia="ko-KR"/>
        </w:rPr>
      </w:pPr>
      <w:r w:rsidRPr="00982682">
        <w:rPr>
          <w:lang w:eastAsia="ko-KR"/>
        </w:rPr>
        <w:t>CS-RNTI</w:t>
      </w:r>
      <w:r w:rsidRPr="00982682">
        <w:rPr>
          <w:lang w:eastAsia="ko-KR"/>
        </w:rPr>
        <w:tab/>
        <w:t>Configured Scheduling RNTI</w:t>
      </w:r>
    </w:p>
    <w:p w14:paraId="047CDAFF" w14:textId="77777777" w:rsidR="00ED304C" w:rsidRPr="00982682" w:rsidRDefault="00ED304C" w:rsidP="00ED304C">
      <w:pPr>
        <w:pStyle w:val="EW"/>
        <w:ind w:left="2268" w:hanging="1984"/>
        <w:rPr>
          <w:lang w:eastAsia="ko-KR"/>
        </w:rPr>
      </w:pPr>
      <w:r w:rsidRPr="00982682">
        <w:rPr>
          <w:lang w:eastAsia="zh-CN"/>
        </w:rPr>
        <w:t>DAPS</w:t>
      </w:r>
      <w:r w:rsidRPr="00982682">
        <w:rPr>
          <w:lang w:eastAsia="zh-CN"/>
        </w:rPr>
        <w:tab/>
        <w:t>Dual Active Protocol Stack</w:t>
      </w:r>
    </w:p>
    <w:p w14:paraId="44EA0B7A" w14:textId="77777777" w:rsidR="00ED304C" w:rsidRPr="00982682" w:rsidRDefault="00ED304C" w:rsidP="00ED304C">
      <w:pPr>
        <w:pStyle w:val="EW"/>
        <w:ind w:left="2268" w:hanging="1984"/>
        <w:rPr>
          <w:lang w:eastAsia="ko-KR"/>
        </w:rPr>
      </w:pPr>
      <w:r w:rsidRPr="00982682">
        <w:rPr>
          <w:lang w:eastAsia="ko-KR"/>
        </w:rPr>
        <w:t>DCP</w:t>
      </w:r>
      <w:r w:rsidRPr="00982682">
        <w:rPr>
          <w:lang w:eastAsia="ko-KR"/>
        </w:rPr>
        <w:tab/>
        <w:t>DCI with CRC scrambled by PS-RNTI</w:t>
      </w:r>
    </w:p>
    <w:p w14:paraId="61C732EA" w14:textId="77777777" w:rsidR="00ED304C" w:rsidRPr="00982682" w:rsidRDefault="00ED304C" w:rsidP="00ED304C">
      <w:pPr>
        <w:pStyle w:val="EW"/>
        <w:ind w:left="2268" w:hanging="1984"/>
        <w:rPr>
          <w:lang w:eastAsia="ko-KR"/>
        </w:rPr>
      </w:pPr>
      <w:r w:rsidRPr="00982682">
        <w:rPr>
          <w:lang w:eastAsia="ko-KR"/>
        </w:rPr>
        <w:t>DL-PRS</w:t>
      </w:r>
      <w:r w:rsidRPr="00982682">
        <w:rPr>
          <w:lang w:eastAsia="ko-KR"/>
        </w:rPr>
        <w:tab/>
      </w:r>
      <w:proofErr w:type="spellStart"/>
      <w:r w:rsidRPr="00982682">
        <w:rPr>
          <w:lang w:eastAsia="ko-KR"/>
        </w:rPr>
        <w:t>DownLink</w:t>
      </w:r>
      <w:proofErr w:type="spellEnd"/>
      <w:r w:rsidRPr="00982682">
        <w:rPr>
          <w:lang w:eastAsia="ko-KR"/>
        </w:rPr>
        <w:t>-Positioning Reference Signal</w:t>
      </w:r>
    </w:p>
    <w:p w14:paraId="31F934EB" w14:textId="77777777" w:rsidR="00ED304C" w:rsidRPr="00982682" w:rsidRDefault="00ED304C" w:rsidP="00ED304C">
      <w:pPr>
        <w:pStyle w:val="EW"/>
        <w:ind w:left="2268" w:hanging="1984"/>
        <w:rPr>
          <w:rFonts w:eastAsia="Malgun Gothic"/>
          <w:lang w:eastAsia="ko-KR"/>
        </w:rPr>
      </w:pPr>
      <w:r w:rsidRPr="00982682">
        <w:rPr>
          <w:lang w:eastAsia="ko-KR"/>
        </w:rPr>
        <w:t>G-CS-RNTI</w:t>
      </w:r>
      <w:r w:rsidRPr="00982682">
        <w:rPr>
          <w:lang w:eastAsia="ko-KR"/>
        </w:rPr>
        <w:tab/>
        <w:t>Group Configured Scheduling RNTI</w:t>
      </w:r>
    </w:p>
    <w:p w14:paraId="406FE327" w14:textId="77777777" w:rsidR="00ED304C" w:rsidRPr="00982682" w:rsidRDefault="00ED304C" w:rsidP="00ED304C">
      <w:pPr>
        <w:pStyle w:val="EW"/>
        <w:ind w:left="2268" w:hanging="1984"/>
        <w:rPr>
          <w:rFonts w:eastAsia="Malgun Gothic"/>
          <w:lang w:eastAsia="ko-KR"/>
        </w:rPr>
      </w:pPr>
      <w:r w:rsidRPr="00982682">
        <w:rPr>
          <w:lang w:eastAsia="zh-CN"/>
        </w:rPr>
        <w:t>G-RNTI</w:t>
      </w:r>
      <w:r w:rsidRPr="00982682">
        <w:rPr>
          <w:lang w:eastAsia="zh-CN"/>
        </w:rPr>
        <w:tab/>
      </w:r>
      <w:r w:rsidRPr="00982682">
        <w:rPr>
          <w:rFonts w:eastAsia="PMingLiU"/>
          <w:lang w:eastAsia="zh-TW"/>
        </w:rPr>
        <w:t>Group RNTI</w:t>
      </w:r>
    </w:p>
    <w:p w14:paraId="1F6A2975" w14:textId="77777777" w:rsidR="00ED304C" w:rsidRPr="00982682" w:rsidRDefault="00ED304C" w:rsidP="00ED304C">
      <w:pPr>
        <w:pStyle w:val="EW"/>
        <w:ind w:left="2268" w:hanging="1984"/>
        <w:rPr>
          <w:lang w:eastAsia="ko-KR"/>
        </w:rPr>
      </w:pPr>
      <w:r w:rsidRPr="00982682">
        <w:rPr>
          <w:lang w:eastAsia="ko-KR"/>
        </w:rPr>
        <w:t>IAB</w:t>
      </w:r>
      <w:r w:rsidRPr="00982682">
        <w:rPr>
          <w:lang w:eastAsia="ko-KR"/>
        </w:rPr>
        <w:tab/>
        <w:t>Integrated Access and Backhaul</w:t>
      </w:r>
    </w:p>
    <w:p w14:paraId="46C5429F" w14:textId="77777777" w:rsidR="00ED304C" w:rsidRPr="00982682" w:rsidRDefault="00ED304C" w:rsidP="00ED304C">
      <w:pPr>
        <w:pStyle w:val="EW"/>
        <w:ind w:left="2268" w:hanging="1984"/>
        <w:rPr>
          <w:lang w:eastAsia="ko-KR"/>
        </w:rPr>
      </w:pPr>
      <w:r w:rsidRPr="00982682">
        <w:rPr>
          <w:lang w:eastAsia="ko-KR"/>
        </w:rPr>
        <w:t>INT-RNTI</w:t>
      </w:r>
      <w:r w:rsidRPr="00982682">
        <w:rPr>
          <w:lang w:eastAsia="ko-KR"/>
        </w:rPr>
        <w:tab/>
        <w:t>Interruption RNTI</w:t>
      </w:r>
    </w:p>
    <w:p w14:paraId="1899B4CA" w14:textId="77777777" w:rsidR="00ED304C" w:rsidRPr="00982682" w:rsidRDefault="00ED304C" w:rsidP="00ED304C">
      <w:pPr>
        <w:pStyle w:val="EW"/>
        <w:ind w:left="2268" w:hanging="1984"/>
        <w:rPr>
          <w:lang w:eastAsia="ko-KR"/>
        </w:rPr>
      </w:pPr>
      <w:r w:rsidRPr="00982682">
        <w:rPr>
          <w:lang w:eastAsia="ko-KR"/>
        </w:rPr>
        <w:t>LBT</w:t>
      </w:r>
      <w:r w:rsidRPr="00982682">
        <w:rPr>
          <w:lang w:eastAsia="ko-KR"/>
        </w:rPr>
        <w:tab/>
        <w:t>Listen Before Talk</w:t>
      </w:r>
    </w:p>
    <w:p w14:paraId="5BB979DB" w14:textId="77777777" w:rsidR="00ED304C" w:rsidRPr="00982682" w:rsidRDefault="00ED304C" w:rsidP="00ED304C">
      <w:pPr>
        <w:pStyle w:val="EW"/>
        <w:ind w:left="2268" w:hanging="1984"/>
        <w:rPr>
          <w:lang w:eastAsia="ko-KR"/>
        </w:rPr>
      </w:pPr>
      <w:r w:rsidRPr="00982682">
        <w:rPr>
          <w:lang w:eastAsia="ko-KR"/>
        </w:rPr>
        <w:t>LCG</w:t>
      </w:r>
      <w:r w:rsidRPr="00982682">
        <w:rPr>
          <w:lang w:eastAsia="ko-KR"/>
        </w:rPr>
        <w:tab/>
        <w:t>Logical Channel Group</w:t>
      </w:r>
    </w:p>
    <w:p w14:paraId="7584A38B" w14:textId="77777777" w:rsidR="00ED304C" w:rsidRPr="00982682" w:rsidRDefault="00ED304C" w:rsidP="00ED304C">
      <w:pPr>
        <w:pStyle w:val="EW"/>
        <w:ind w:left="2268" w:hanging="1984"/>
        <w:rPr>
          <w:lang w:eastAsia="ko-KR"/>
        </w:rPr>
      </w:pPr>
      <w:r w:rsidRPr="00982682">
        <w:rPr>
          <w:lang w:eastAsia="ko-KR"/>
        </w:rPr>
        <w:t>LCP</w:t>
      </w:r>
      <w:r w:rsidRPr="00982682">
        <w:rPr>
          <w:lang w:eastAsia="ko-KR"/>
        </w:rPr>
        <w:tab/>
        <w:t>Logical Channel Prioritization</w:t>
      </w:r>
    </w:p>
    <w:p w14:paraId="7C82F54B" w14:textId="77777777" w:rsidR="00ED304C" w:rsidRPr="00982682" w:rsidRDefault="00ED304C" w:rsidP="00ED304C">
      <w:pPr>
        <w:pStyle w:val="EW"/>
        <w:ind w:left="2268" w:hanging="1984"/>
        <w:rPr>
          <w:lang w:eastAsia="zh-CN"/>
        </w:rPr>
      </w:pPr>
      <w:r w:rsidRPr="00982682">
        <w:rPr>
          <w:lang w:eastAsia="ko-KR"/>
        </w:rPr>
        <w:t>MBS</w:t>
      </w:r>
      <w:r w:rsidRPr="00982682">
        <w:rPr>
          <w:lang w:eastAsia="ko-KR"/>
        </w:rPr>
        <w:tab/>
        <w:t>Multicast/Broadcast Services</w:t>
      </w:r>
    </w:p>
    <w:p w14:paraId="47092A5E" w14:textId="77777777" w:rsidR="00ED304C" w:rsidRPr="00982682" w:rsidRDefault="00ED304C" w:rsidP="00ED304C">
      <w:pPr>
        <w:pStyle w:val="EW"/>
        <w:ind w:left="2268" w:hanging="1984"/>
      </w:pPr>
      <w:r w:rsidRPr="00982682">
        <w:rPr>
          <w:lang w:eastAsia="zh-CN"/>
        </w:rPr>
        <w:t>MCCH</w:t>
      </w:r>
      <w:r w:rsidRPr="00982682">
        <w:rPr>
          <w:lang w:eastAsia="zh-CN"/>
        </w:rPr>
        <w:tab/>
      </w:r>
      <w:r w:rsidRPr="00982682">
        <w:t>MBS Control Channel</w:t>
      </w:r>
    </w:p>
    <w:p w14:paraId="45AB362F" w14:textId="77777777" w:rsidR="00ED304C" w:rsidRPr="00982682" w:rsidRDefault="00ED304C" w:rsidP="00ED304C">
      <w:pPr>
        <w:pStyle w:val="EW"/>
        <w:ind w:left="2268" w:hanging="1984"/>
        <w:rPr>
          <w:lang w:eastAsia="zh-CN"/>
        </w:rPr>
      </w:pPr>
      <w:r w:rsidRPr="00982682">
        <w:rPr>
          <w:lang w:eastAsia="zh-CN"/>
        </w:rPr>
        <w:t>MCCH-RNTI</w:t>
      </w:r>
      <w:r w:rsidRPr="00982682">
        <w:rPr>
          <w:lang w:eastAsia="zh-CN"/>
        </w:rPr>
        <w:tab/>
      </w:r>
      <w:r w:rsidRPr="00982682">
        <w:t>MBS Control Channel RNTI</w:t>
      </w:r>
    </w:p>
    <w:p w14:paraId="544A8157" w14:textId="77777777" w:rsidR="00ED304C" w:rsidRPr="00982682" w:rsidRDefault="00ED304C" w:rsidP="00ED304C">
      <w:pPr>
        <w:pStyle w:val="EW"/>
        <w:ind w:left="2268" w:hanging="1984"/>
        <w:rPr>
          <w:lang w:eastAsia="ko-KR"/>
        </w:rPr>
      </w:pPr>
      <w:r w:rsidRPr="00982682">
        <w:rPr>
          <w:lang w:eastAsia="ko-KR"/>
        </w:rPr>
        <w:t>MCG</w:t>
      </w:r>
      <w:r w:rsidRPr="00982682">
        <w:rPr>
          <w:lang w:eastAsia="ko-KR"/>
        </w:rPr>
        <w:tab/>
        <w:t>Master Cell Group</w:t>
      </w:r>
    </w:p>
    <w:p w14:paraId="4950BF65" w14:textId="77777777" w:rsidR="00ED304C" w:rsidRPr="00982682" w:rsidRDefault="00ED304C" w:rsidP="00ED304C">
      <w:pPr>
        <w:pStyle w:val="EW"/>
        <w:ind w:left="2268" w:hanging="1984"/>
      </w:pPr>
      <w:r w:rsidRPr="00982682">
        <w:t>MPE</w:t>
      </w:r>
      <w:r w:rsidRPr="00982682">
        <w:tab/>
        <w:t>Maximum Permissible Exposure</w:t>
      </w:r>
    </w:p>
    <w:p w14:paraId="39CB68E6" w14:textId="77777777" w:rsidR="00ED304C" w:rsidRPr="00982682" w:rsidRDefault="00ED304C" w:rsidP="00ED304C">
      <w:pPr>
        <w:pStyle w:val="EW"/>
        <w:ind w:left="2268" w:hanging="1984"/>
      </w:pPr>
      <w:r w:rsidRPr="00982682">
        <w:rPr>
          <w:lang w:eastAsia="zh-CN"/>
        </w:rPr>
        <w:t>MTCH</w:t>
      </w:r>
      <w:r w:rsidRPr="00982682">
        <w:rPr>
          <w:lang w:eastAsia="zh-CN"/>
        </w:rPr>
        <w:tab/>
      </w:r>
      <w:r w:rsidRPr="00982682">
        <w:t>MBS Traffic Channel</w:t>
      </w:r>
    </w:p>
    <w:p w14:paraId="4B8405E9" w14:textId="77777777" w:rsidR="00ED304C" w:rsidRPr="00982682" w:rsidRDefault="00ED304C" w:rsidP="00ED304C">
      <w:pPr>
        <w:pStyle w:val="EW"/>
        <w:ind w:left="2268" w:hanging="1984"/>
      </w:pPr>
      <w:r w:rsidRPr="00982682">
        <w:t>NCD-SSB</w:t>
      </w:r>
      <w:r w:rsidRPr="00982682">
        <w:tab/>
      </w:r>
      <w:proofErr w:type="gramStart"/>
      <w:r w:rsidRPr="00982682">
        <w:t>Non Cell</w:t>
      </w:r>
      <w:proofErr w:type="gramEnd"/>
      <w:r w:rsidRPr="00982682">
        <w:t xml:space="preserve"> Defining SSB</w:t>
      </w:r>
    </w:p>
    <w:p w14:paraId="22E3AAFD" w14:textId="77777777" w:rsidR="00ED304C" w:rsidRPr="00982682" w:rsidRDefault="00ED304C" w:rsidP="00ED304C">
      <w:pPr>
        <w:pStyle w:val="EW"/>
        <w:ind w:left="2268" w:hanging="1984"/>
      </w:pPr>
      <w:r w:rsidRPr="00982682">
        <w:t>NSAG</w:t>
      </w:r>
      <w:r w:rsidRPr="00982682">
        <w:tab/>
        <w:t>Network Slice AS Group</w:t>
      </w:r>
    </w:p>
    <w:p w14:paraId="1323829B" w14:textId="77777777" w:rsidR="00ED304C" w:rsidRPr="00982682" w:rsidRDefault="00ED304C" w:rsidP="00ED304C">
      <w:pPr>
        <w:pStyle w:val="EW"/>
        <w:ind w:left="2268" w:hanging="1984"/>
        <w:rPr>
          <w:lang w:eastAsia="ko-KR"/>
        </w:rPr>
      </w:pPr>
      <w:r w:rsidRPr="00982682">
        <w:rPr>
          <w:lang w:eastAsia="ko-KR"/>
        </w:rPr>
        <w:t>NUL</w:t>
      </w:r>
      <w:r w:rsidRPr="00982682">
        <w:rPr>
          <w:lang w:eastAsia="ko-KR"/>
        </w:rPr>
        <w:tab/>
        <w:t>Normal Uplink</w:t>
      </w:r>
    </w:p>
    <w:p w14:paraId="54562DDA" w14:textId="77777777" w:rsidR="00ED304C" w:rsidRPr="00982682" w:rsidRDefault="00ED304C" w:rsidP="00ED304C">
      <w:pPr>
        <w:pStyle w:val="EW"/>
        <w:ind w:left="2268" w:hanging="1984"/>
        <w:rPr>
          <w:lang w:eastAsia="ko-KR"/>
        </w:rPr>
      </w:pPr>
      <w:r w:rsidRPr="00982682">
        <w:rPr>
          <w:lang w:eastAsia="ko-KR"/>
        </w:rPr>
        <w:t>NZP CSI-RS</w:t>
      </w:r>
      <w:r w:rsidRPr="00982682">
        <w:rPr>
          <w:lang w:eastAsia="ko-KR"/>
        </w:rPr>
        <w:tab/>
        <w:t>Non-Zero Power CSI-RS</w:t>
      </w:r>
    </w:p>
    <w:p w14:paraId="0929F138" w14:textId="77777777" w:rsidR="00ED304C" w:rsidRPr="00982682" w:rsidRDefault="00ED304C" w:rsidP="00ED304C">
      <w:pPr>
        <w:pStyle w:val="EW"/>
        <w:ind w:left="2268" w:hanging="1984"/>
        <w:rPr>
          <w:rFonts w:eastAsia="Malgun Gothic"/>
          <w:lang w:eastAsia="ko-KR"/>
        </w:rPr>
      </w:pPr>
      <w:r w:rsidRPr="00982682">
        <w:rPr>
          <w:rFonts w:eastAsia="Malgun Gothic"/>
          <w:lang w:eastAsia="ko-KR"/>
        </w:rPr>
        <w:lastRenderedPageBreak/>
        <w:t>PDB</w:t>
      </w:r>
      <w:r w:rsidRPr="00982682">
        <w:rPr>
          <w:rFonts w:eastAsia="Malgun Gothic"/>
          <w:lang w:eastAsia="ko-KR"/>
        </w:rPr>
        <w:tab/>
        <w:t>Packet Delay Budget</w:t>
      </w:r>
    </w:p>
    <w:p w14:paraId="2917AFD6" w14:textId="77777777" w:rsidR="00ED304C" w:rsidRPr="00982682" w:rsidRDefault="00ED304C" w:rsidP="00ED304C">
      <w:pPr>
        <w:pStyle w:val="EW"/>
        <w:ind w:left="2268" w:hanging="1984"/>
        <w:rPr>
          <w:rFonts w:eastAsia="Malgun Gothic"/>
          <w:lang w:eastAsia="ko-KR"/>
        </w:rPr>
      </w:pPr>
      <w:r w:rsidRPr="00982682">
        <w:rPr>
          <w:rFonts w:eastAsia="Malgun Gothic"/>
          <w:lang w:eastAsia="ko-KR"/>
        </w:rPr>
        <w:t>PEI-RNTI</w:t>
      </w:r>
      <w:r w:rsidRPr="00982682">
        <w:rPr>
          <w:rFonts w:eastAsia="Malgun Gothic"/>
          <w:lang w:eastAsia="ko-KR"/>
        </w:rPr>
        <w:tab/>
        <w:t>Paging Early Indication RNTI</w:t>
      </w:r>
    </w:p>
    <w:p w14:paraId="0CC16AF4" w14:textId="77777777" w:rsidR="00ED304C" w:rsidRPr="00982682" w:rsidRDefault="00ED304C" w:rsidP="00ED304C">
      <w:pPr>
        <w:pStyle w:val="EW"/>
        <w:ind w:left="2268" w:hanging="1984"/>
        <w:rPr>
          <w:lang w:eastAsia="ko-KR"/>
        </w:rPr>
      </w:pPr>
      <w:r w:rsidRPr="00982682">
        <w:rPr>
          <w:lang w:eastAsia="ko-KR"/>
        </w:rPr>
        <w:t>PHR</w:t>
      </w:r>
      <w:r w:rsidRPr="00982682">
        <w:rPr>
          <w:lang w:eastAsia="ko-KR"/>
        </w:rPr>
        <w:tab/>
        <w:t>Power Headroom Report</w:t>
      </w:r>
    </w:p>
    <w:p w14:paraId="7330CDAE" w14:textId="77777777" w:rsidR="00ED304C" w:rsidRPr="00982682" w:rsidRDefault="00ED304C" w:rsidP="00ED304C">
      <w:pPr>
        <w:pStyle w:val="EW"/>
        <w:ind w:left="2268" w:hanging="1984"/>
        <w:rPr>
          <w:lang w:eastAsia="ko-KR"/>
        </w:rPr>
      </w:pPr>
      <w:r w:rsidRPr="00982682">
        <w:t>PS-RNTI</w:t>
      </w:r>
      <w:r w:rsidRPr="00982682">
        <w:tab/>
        <w:t>Power Saving RNTI</w:t>
      </w:r>
    </w:p>
    <w:p w14:paraId="324F9182" w14:textId="77777777" w:rsidR="00ED304C" w:rsidRPr="00982682" w:rsidRDefault="00ED304C" w:rsidP="00ED304C">
      <w:pPr>
        <w:pStyle w:val="EW"/>
        <w:ind w:left="2268" w:hanging="1984"/>
        <w:rPr>
          <w:lang w:eastAsia="ko-KR"/>
        </w:rPr>
      </w:pPr>
      <w:r w:rsidRPr="00982682">
        <w:rPr>
          <w:lang w:eastAsia="ko-KR"/>
        </w:rPr>
        <w:t>PTAG</w:t>
      </w:r>
      <w:r w:rsidRPr="00982682">
        <w:rPr>
          <w:lang w:eastAsia="ko-KR"/>
        </w:rPr>
        <w:tab/>
        <w:t>Primary Timing Advance Group</w:t>
      </w:r>
    </w:p>
    <w:p w14:paraId="318E0776" w14:textId="77777777" w:rsidR="00ED304C" w:rsidRPr="00982682" w:rsidRDefault="00ED304C" w:rsidP="00ED304C">
      <w:pPr>
        <w:pStyle w:val="EW"/>
        <w:ind w:left="2268" w:hanging="1984"/>
        <w:rPr>
          <w:lang w:eastAsia="ko-KR"/>
        </w:rPr>
      </w:pPr>
      <w:r w:rsidRPr="00982682">
        <w:rPr>
          <w:lang w:eastAsia="ko-KR"/>
        </w:rPr>
        <w:t>PTM</w:t>
      </w:r>
      <w:r w:rsidRPr="00982682">
        <w:rPr>
          <w:lang w:eastAsia="ko-KR"/>
        </w:rPr>
        <w:tab/>
        <w:t>Point to Multipoint</w:t>
      </w:r>
    </w:p>
    <w:p w14:paraId="30C10E8A" w14:textId="77777777" w:rsidR="00ED304C" w:rsidRPr="00982682" w:rsidRDefault="00ED304C" w:rsidP="00ED304C">
      <w:pPr>
        <w:pStyle w:val="EW"/>
        <w:ind w:left="2268" w:hanging="1984"/>
        <w:rPr>
          <w:lang w:eastAsia="ko-KR"/>
        </w:rPr>
      </w:pPr>
      <w:r w:rsidRPr="00982682">
        <w:rPr>
          <w:lang w:eastAsia="ko-KR"/>
        </w:rPr>
        <w:t>PTP</w:t>
      </w:r>
      <w:r w:rsidRPr="00982682">
        <w:rPr>
          <w:lang w:eastAsia="ko-KR"/>
        </w:rPr>
        <w:tab/>
        <w:t>Point to Point</w:t>
      </w:r>
    </w:p>
    <w:p w14:paraId="79578159" w14:textId="77777777" w:rsidR="00ED304C" w:rsidRPr="00982682" w:rsidRDefault="00ED304C" w:rsidP="00ED304C">
      <w:pPr>
        <w:pStyle w:val="EW"/>
        <w:ind w:left="2268" w:hanging="1984"/>
        <w:rPr>
          <w:lang w:eastAsia="ko-KR"/>
        </w:rPr>
      </w:pPr>
      <w:r w:rsidRPr="00982682">
        <w:rPr>
          <w:lang w:eastAsia="ko-KR"/>
        </w:rPr>
        <w:t>QCL</w:t>
      </w:r>
      <w:r w:rsidRPr="00982682">
        <w:rPr>
          <w:lang w:eastAsia="ko-KR"/>
        </w:rPr>
        <w:tab/>
        <w:t>Quasi-colocation</w:t>
      </w:r>
    </w:p>
    <w:p w14:paraId="2D0A1C88" w14:textId="77777777" w:rsidR="00ED304C" w:rsidRPr="00982682" w:rsidRDefault="00ED304C" w:rsidP="00ED304C">
      <w:pPr>
        <w:pStyle w:val="EW"/>
        <w:ind w:left="2268" w:hanging="1984"/>
        <w:rPr>
          <w:lang w:eastAsia="zh-CN"/>
        </w:rPr>
      </w:pPr>
      <w:r w:rsidRPr="00982682">
        <w:rPr>
          <w:lang w:eastAsia="zh-CN"/>
        </w:rPr>
        <w:t>PPW</w:t>
      </w:r>
      <w:r w:rsidRPr="00982682">
        <w:rPr>
          <w:lang w:eastAsia="zh-CN"/>
        </w:rPr>
        <w:tab/>
        <w:t>PRS Processing Window</w:t>
      </w:r>
    </w:p>
    <w:p w14:paraId="77F56824" w14:textId="77777777" w:rsidR="00ED304C" w:rsidRPr="00982682" w:rsidRDefault="00ED304C" w:rsidP="00ED304C">
      <w:pPr>
        <w:pStyle w:val="EW"/>
        <w:ind w:left="2268" w:hanging="1984"/>
        <w:rPr>
          <w:lang w:eastAsia="ko-KR"/>
        </w:rPr>
      </w:pPr>
      <w:r w:rsidRPr="00982682">
        <w:rPr>
          <w:lang w:eastAsia="zh-CN"/>
        </w:rPr>
        <w:t>PRS</w:t>
      </w:r>
      <w:r w:rsidRPr="00982682">
        <w:rPr>
          <w:lang w:eastAsia="zh-CN"/>
        </w:rPr>
        <w:tab/>
        <w:t>Positioning Reference Signal</w:t>
      </w:r>
    </w:p>
    <w:p w14:paraId="1CA92C02" w14:textId="77777777" w:rsidR="00ED304C" w:rsidRPr="00982682" w:rsidRDefault="00ED304C" w:rsidP="00ED304C">
      <w:pPr>
        <w:pStyle w:val="EW"/>
        <w:ind w:left="2268" w:hanging="1984"/>
        <w:rPr>
          <w:rFonts w:eastAsia="Malgun Gothic"/>
          <w:lang w:eastAsia="ko-KR"/>
        </w:rPr>
      </w:pPr>
      <w:r w:rsidRPr="00982682">
        <w:rPr>
          <w:lang w:eastAsia="zh-CN"/>
        </w:rPr>
        <w:t>RA-SDT</w:t>
      </w:r>
      <w:r w:rsidRPr="00982682">
        <w:rPr>
          <w:rFonts w:eastAsia="Malgun Gothic"/>
          <w:lang w:eastAsia="ko-KR"/>
        </w:rPr>
        <w:tab/>
        <w:t>Random Access-based SDT</w:t>
      </w:r>
    </w:p>
    <w:p w14:paraId="55D254FF" w14:textId="77777777" w:rsidR="00ED304C" w:rsidRPr="00090A0E" w:rsidRDefault="00ED304C" w:rsidP="00ED304C">
      <w:pPr>
        <w:pStyle w:val="EW"/>
        <w:rPr>
          <w:ins w:id="25" w:author="Ericsson(Min)" w:date="2023-10-21T10:06:00Z"/>
        </w:rPr>
      </w:pPr>
      <w:ins w:id="26" w:author="Ericsson(Min)" w:date="2023-10-21T10:06:00Z">
        <w:r>
          <w:t>RRH</w:t>
        </w:r>
        <w:r w:rsidRPr="009C5807">
          <w:tab/>
        </w:r>
        <w:r>
          <w:t xml:space="preserve">       Remote Radio Head</w:t>
        </w:r>
      </w:ins>
    </w:p>
    <w:p w14:paraId="210A172E" w14:textId="3D8D868E" w:rsidR="00ED304C" w:rsidRPr="00982682" w:rsidRDefault="00ED304C" w:rsidP="00ED304C">
      <w:pPr>
        <w:pStyle w:val="EW"/>
        <w:ind w:left="2268" w:hanging="1984"/>
        <w:rPr>
          <w:lang w:eastAsia="ko-KR"/>
        </w:rPr>
      </w:pPr>
      <w:r w:rsidRPr="00982682">
        <w:rPr>
          <w:lang w:eastAsia="ko-KR"/>
        </w:rPr>
        <w:t>RS</w:t>
      </w:r>
      <w:r w:rsidRPr="00982682">
        <w:rPr>
          <w:lang w:eastAsia="ko-KR"/>
        </w:rPr>
        <w:tab/>
        <w:t>Reference Signal</w:t>
      </w:r>
    </w:p>
    <w:p w14:paraId="1B27FA02" w14:textId="77777777" w:rsidR="00ED304C" w:rsidRPr="00982682" w:rsidRDefault="00ED304C" w:rsidP="00ED304C">
      <w:pPr>
        <w:pStyle w:val="EW"/>
        <w:ind w:left="2268" w:hanging="1984"/>
        <w:rPr>
          <w:lang w:eastAsia="ko-KR"/>
        </w:rPr>
      </w:pPr>
      <w:r w:rsidRPr="00982682">
        <w:rPr>
          <w:lang w:eastAsia="ko-KR"/>
        </w:rPr>
        <w:t>SCG</w:t>
      </w:r>
      <w:r w:rsidRPr="00982682">
        <w:rPr>
          <w:lang w:eastAsia="ko-KR"/>
        </w:rPr>
        <w:tab/>
        <w:t>Secondary Cell Group</w:t>
      </w:r>
    </w:p>
    <w:p w14:paraId="67AEDE57" w14:textId="77777777" w:rsidR="00ED304C" w:rsidRPr="00982682" w:rsidRDefault="00ED304C" w:rsidP="00ED304C">
      <w:pPr>
        <w:pStyle w:val="EW"/>
        <w:ind w:left="2268" w:hanging="1984"/>
        <w:rPr>
          <w:lang w:eastAsia="ko-KR"/>
        </w:rPr>
      </w:pPr>
      <w:r w:rsidRPr="00982682">
        <w:rPr>
          <w:lang w:eastAsia="ko-KR"/>
        </w:rPr>
        <w:t>SDT</w:t>
      </w:r>
      <w:r w:rsidRPr="00982682">
        <w:rPr>
          <w:lang w:eastAsia="ko-KR"/>
        </w:rPr>
        <w:tab/>
        <w:t>Small Data Transmission</w:t>
      </w:r>
    </w:p>
    <w:p w14:paraId="3A94919D" w14:textId="77777777" w:rsidR="00ED304C" w:rsidRPr="00982682" w:rsidRDefault="00ED304C" w:rsidP="00ED304C">
      <w:pPr>
        <w:pStyle w:val="EW"/>
        <w:ind w:left="2268" w:hanging="1984"/>
        <w:rPr>
          <w:lang w:eastAsia="ko-KR"/>
        </w:rPr>
      </w:pPr>
      <w:r w:rsidRPr="00982682">
        <w:rPr>
          <w:lang w:eastAsia="ko-KR"/>
        </w:rPr>
        <w:t>SFI-RNTI</w:t>
      </w:r>
      <w:r w:rsidRPr="00982682">
        <w:rPr>
          <w:lang w:eastAsia="ko-KR"/>
        </w:rPr>
        <w:tab/>
        <w:t>Slot Format Indication RNTI</w:t>
      </w:r>
    </w:p>
    <w:p w14:paraId="70A2FDFD" w14:textId="77777777" w:rsidR="00ED304C" w:rsidRPr="00982682" w:rsidRDefault="00ED304C" w:rsidP="00ED304C">
      <w:pPr>
        <w:pStyle w:val="EW"/>
        <w:ind w:left="2268" w:hanging="1984"/>
        <w:rPr>
          <w:lang w:eastAsia="ko-KR"/>
        </w:rPr>
      </w:pPr>
      <w:r w:rsidRPr="00982682">
        <w:rPr>
          <w:lang w:eastAsia="ko-KR"/>
        </w:rPr>
        <w:t>SI</w:t>
      </w:r>
      <w:r w:rsidRPr="00982682">
        <w:rPr>
          <w:lang w:eastAsia="ko-KR"/>
        </w:rPr>
        <w:tab/>
        <w:t>System Information</w:t>
      </w:r>
    </w:p>
    <w:p w14:paraId="37F6B777" w14:textId="77777777" w:rsidR="00ED304C" w:rsidRPr="00982682" w:rsidRDefault="00ED304C" w:rsidP="00ED304C">
      <w:pPr>
        <w:pStyle w:val="EW"/>
        <w:ind w:left="2268" w:hanging="1984"/>
        <w:rPr>
          <w:noProof/>
        </w:rPr>
      </w:pPr>
      <w:r w:rsidRPr="00982682">
        <w:rPr>
          <w:noProof/>
        </w:rPr>
        <w:t>SL-RNTI</w:t>
      </w:r>
      <w:r w:rsidRPr="00982682">
        <w:rPr>
          <w:noProof/>
        </w:rPr>
        <w:tab/>
        <w:t>Sidelink RNTI</w:t>
      </w:r>
    </w:p>
    <w:p w14:paraId="0EE92115" w14:textId="77777777" w:rsidR="00ED304C" w:rsidRPr="00982682" w:rsidRDefault="00ED304C" w:rsidP="00ED304C">
      <w:pPr>
        <w:pStyle w:val="EW"/>
        <w:ind w:left="2268" w:hanging="1984"/>
        <w:rPr>
          <w:lang w:eastAsia="ko-KR"/>
        </w:rPr>
      </w:pPr>
      <w:r w:rsidRPr="00982682">
        <w:rPr>
          <w:noProof/>
        </w:rPr>
        <w:t>SL-CS-RNTI</w:t>
      </w:r>
      <w:r w:rsidRPr="00982682">
        <w:rPr>
          <w:noProof/>
        </w:rPr>
        <w:tab/>
        <w:t xml:space="preserve">Sidelink </w:t>
      </w:r>
      <w:r w:rsidRPr="00982682">
        <w:rPr>
          <w:lang w:eastAsia="ko-KR"/>
        </w:rPr>
        <w:t xml:space="preserve">Configured Scheduling </w:t>
      </w:r>
      <w:r w:rsidRPr="00982682">
        <w:rPr>
          <w:noProof/>
        </w:rPr>
        <w:t>RNTI</w:t>
      </w:r>
    </w:p>
    <w:p w14:paraId="20A6D5BB" w14:textId="77777777" w:rsidR="00ED304C" w:rsidRPr="00982682" w:rsidRDefault="00ED304C" w:rsidP="00ED304C">
      <w:pPr>
        <w:pStyle w:val="EW"/>
        <w:ind w:left="2268" w:hanging="1984"/>
        <w:rPr>
          <w:lang w:eastAsia="ko-KR"/>
        </w:rPr>
      </w:pPr>
      <w:proofErr w:type="spellStart"/>
      <w:r w:rsidRPr="00982682">
        <w:rPr>
          <w:lang w:eastAsia="ko-KR"/>
        </w:rPr>
        <w:t>SpCell</w:t>
      </w:r>
      <w:proofErr w:type="spellEnd"/>
      <w:r w:rsidRPr="00982682">
        <w:rPr>
          <w:lang w:eastAsia="ko-KR"/>
        </w:rPr>
        <w:tab/>
        <w:t>Special Cell</w:t>
      </w:r>
    </w:p>
    <w:p w14:paraId="3B623C21" w14:textId="77777777" w:rsidR="00ED304C" w:rsidRPr="00982682" w:rsidRDefault="00ED304C" w:rsidP="00ED304C">
      <w:pPr>
        <w:pStyle w:val="EW"/>
        <w:ind w:left="2268" w:hanging="1984"/>
        <w:rPr>
          <w:lang w:eastAsia="ko-KR"/>
        </w:rPr>
      </w:pPr>
      <w:r w:rsidRPr="00982682">
        <w:rPr>
          <w:lang w:eastAsia="ko-KR"/>
        </w:rPr>
        <w:t>SP</w:t>
      </w:r>
      <w:r w:rsidRPr="00982682">
        <w:rPr>
          <w:lang w:eastAsia="ko-KR"/>
        </w:rPr>
        <w:tab/>
        <w:t>Semi-Persistent</w:t>
      </w:r>
    </w:p>
    <w:p w14:paraId="42A9859F" w14:textId="77777777" w:rsidR="00ED304C" w:rsidRPr="003A6804" w:rsidRDefault="00ED304C" w:rsidP="00ED304C">
      <w:pPr>
        <w:pStyle w:val="EW"/>
        <w:ind w:left="2268" w:hanging="1984"/>
        <w:rPr>
          <w:lang w:val="fi-FI" w:eastAsia="ko-KR"/>
        </w:rPr>
      </w:pPr>
      <w:r w:rsidRPr="003A6804">
        <w:rPr>
          <w:lang w:val="fi-FI" w:eastAsia="ko-KR"/>
        </w:rPr>
        <w:t>SP-CSI-RNTI</w:t>
      </w:r>
      <w:r w:rsidRPr="003A6804">
        <w:rPr>
          <w:lang w:val="fi-FI" w:eastAsia="ko-KR"/>
        </w:rPr>
        <w:tab/>
        <w:t>Semi-Persistent CSI RNTI</w:t>
      </w:r>
    </w:p>
    <w:p w14:paraId="7C77F11C" w14:textId="77777777" w:rsidR="00ED304C" w:rsidRPr="00982682" w:rsidRDefault="00ED304C" w:rsidP="00ED304C">
      <w:pPr>
        <w:pStyle w:val="EW"/>
        <w:ind w:left="2268" w:hanging="1984"/>
        <w:rPr>
          <w:lang w:eastAsia="ko-KR"/>
        </w:rPr>
      </w:pPr>
      <w:r w:rsidRPr="00982682">
        <w:rPr>
          <w:lang w:eastAsia="ko-KR"/>
        </w:rPr>
        <w:t>SPS</w:t>
      </w:r>
      <w:r w:rsidRPr="00982682">
        <w:rPr>
          <w:lang w:eastAsia="ko-KR"/>
        </w:rPr>
        <w:tab/>
        <w:t>Semi-Persistent Scheduling</w:t>
      </w:r>
    </w:p>
    <w:p w14:paraId="2069C2E6" w14:textId="77777777" w:rsidR="00ED304C" w:rsidRPr="00982682" w:rsidRDefault="00ED304C" w:rsidP="00ED304C">
      <w:pPr>
        <w:pStyle w:val="EW"/>
        <w:ind w:left="2268" w:hanging="1984"/>
        <w:rPr>
          <w:lang w:eastAsia="ko-KR"/>
        </w:rPr>
      </w:pPr>
      <w:r w:rsidRPr="00982682">
        <w:rPr>
          <w:lang w:eastAsia="ko-KR"/>
        </w:rPr>
        <w:t>SR</w:t>
      </w:r>
      <w:r w:rsidRPr="00982682">
        <w:rPr>
          <w:lang w:eastAsia="ko-KR"/>
        </w:rPr>
        <w:tab/>
        <w:t>Scheduling Request</w:t>
      </w:r>
    </w:p>
    <w:p w14:paraId="1466B19F" w14:textId="77777777" w:rsidR="00ED304C" w:rsidRPr="00982682" w:rsidRDefault="00ED304C" w:rsidP="00ED304C">
      <w:pPr>
        <w:pStyle w:val="EW"/>
        <w:ind w:left="2268" w:hanging="1984"/>
        <w:rPr>
          <w:lang w:eastAsia="ko-KR"/>
        </w:rPr>
      </w:pPr>
      <w:r w:rsidRPr="00982682">
        <w:rPr>
          <w:lang w:eastAsia="ko-KR"/>
        </w:rPr>
        <w:t>SRI</w:t>
      </w:r>
      <w:r w:rsidRPr="00982682">
        <w:rPr>
          <w:lang w:eastAsia="ko-KR"/>
        </w:rPr>
        <w:tab/>
        <w:t>SRS Resource Indicator</w:t>
      </w:r>
    </w:p>
    <w:p w14:paraId="42B8DFDA" w14:textId="77777777" w:rsidR="00ED304C" w:rsidRPr="00982682" w:rsidRDefault="00ED304C" w:rsidP="00ED304C">
      <w:pPr>
        <w:pStyle w:val="EW"/>
        <w:ind w:left="2268" w:hanging="1984"/>
        <w:rPr>
          <w:lang w:eastAsia="ko-KR"/>
        </w:rPr>
      </w:pPr>
      <w:r w:rsidRPr="00982682">
        <w:rPr>
          <w:lang w:eastAsia="ko-KR"/>
        </w:rPr>
        <w:t>SS</w:t>
      </w:r>
      <w:r w:rsidRPr="00982682">
        <w:rPr>
          <w:lang w:eastAsia="ko-KR"/>
        </w:rPr>
        <w:tab/>
        <w:t>Synchronization Signals</w:t>
      </w:r>
    </w:p>
    <w:p w14:paraId="497085C9" w14:textId="77777777" w:rsidR="00ED304C" w:rsidRPr="00982682" w:rsidRDefault="00ED304C" w:rsidP="00ED304C">
      <w:pPr>
        <w:pStyle w:val="EW"/>
        <w:ind w:left="2268" w:hanging="1984"/>
        <w:rPr>
          <w:lang w:eastAsia="ko-KR"/>
        </w:rPr>
      </w:pPr>
      <w:r w:rsidRPr="00982682">
        <w:rPr>
          <w:lang w:eastAsia="ko-KR"/>
        </w:rPr>
        <w:t>SSB</w:t>
      </w:r>
      <w:r w:rsidRPr="00982682">
        <w:rPr>
          <w:lang w:eastAsia="ko-KR"/>
        </w:rPr>
        <w:tab/>
        <w:t>Synchronization Signal Block</w:t>
      </w:r>
    </w:p>
    <w:p w14:paraId="7CC956D1" w14:textId="77777777" w:rsidR="00ED304C" w:rsidRPr="00982682" w:rsidRDefault="00ED304C" w:rsidP="00ED304C">
      <w:pPr>
        <w:pStyle w:val="EW"/>
        <w:ind w:left="2268" w:hanging="1984"/>
        <w:rPr>
          <w:lang w:eastAsia="ko-KR"/>
        </w:rPr>
      </w:pPr>
      <w:r w:rsidRPr="00982682">
        <w:rPr>
          <w:lang w:eastAsia="ko-KR"/>
        </w:rPr>
        <w:t>STAG</w:t>
      </w:r>
      <w:r w:rsidRPr="00982682">
        <w:rPr>
          <w:lang w:eastAsia="ko-KR"/>
        </w:rPr>
        <w:tab/>
        <w:t>Secondary Timing Advance Group</w:t>
      </w:r>
    </w:p>
    <w:p w14:paraId="53149838" w14:textId="77777777" w:rsidR="00ED304C" w:rsidRPr="00982682" w:rsidRDefault="00ED304C" w:rsidP="00ED304C">
      <w:pPr>
        <w:pStyle w:val="EW"/>
        <w:ind w:left="2268" w:hanging="1984"/>
      </w:pPr>
      <w:r w:rsidRPr="00982682">
        <w:t>SUL</w:t>
      </w:r>
      <w:r w:rsidRPr="00982682">
        <w:tab/>
        <w:t>Supplementary Uplink</w:t>
      </w:r>
    </w:p>
    <w:p w14:paraId="582085C4" w14:textId="77777777" w:rsidR="00ED304C" w:rsidRPr="00982682" w:rsidRDefault="00ED304C" w:rsidP="00ED304C">
      <w:pPr>
        <w:pStyle w:val="EW"/>
        <w:ind w:left="2268" w:hanging="1984"/>
        <w:rPr>
          <w:lang w:eastAsia="ko-KR"/>
        </w:rPr>
      </w:pPr>
      <w:r w:rsidRPr="00982682">
        <w:rPr>
          <w:lang w:eastAsia="ko-KR"/>
        </w:rPr>
        <w:t>TAG</w:t>
      </w:r>
      <w:r w:rsidRPr="00982682">
        <w:rPr>
          <w:lang w:eastAsia="ko-KR"/>
        </w:rPr>
        <w:tab/>
        <w:t>Timing Advance Group</w:t>
      </w:r>
    </w:p>
    <w:p w14:paraId="72B89FD8" w14:textId="77777777" w:rsidR="00ED304C" w:rsidRPr="00982682" w:rsidRDefault="00ED304C" w:rsidP="00ED304C">
      <w:pPr>
        <w:pStyle w:val="EW"/>
        <w:ind w:left="2268" w:hanging="1984"/>
        <w:rPr>
          <w:lang w:eastAsia="ko-KR"/>
        </w:rPr>
      </w:pPr>
      <w:r w:rsidRPr="00982682">
        <w:rPr>
          <w:lang w:eastAsia="ko-KR"/>
        </w:rPr>
        <w:t>TCI</w:t>
      </w:r>
      <w:r w:rsidRPr="00982682">
        <w:rPr>
          <w:lang w:eastAsia="ko-KR"/>
        </w:rPr>
        <w:tab/>
        <w:t>Transmission Configuration Indicator</w:t>
      </w:r>
    </w:p>
    <w:p w14:paraId="2FD91409" w14:textId="77777777" w:rsidR="00ED304C" w:rsidRPr="00982682" w:rsidRDefault="00ED304C" w:rsidP="00ED304C">
      <w:pPr>
        <w:pStyle w:val="EW"/>
        <w:ind w:left="2268" w:hanging="1984"/>
        <w:rPr>
          <w:lang w:eastAsia="ko-KR"/>
        </w:rPr>
      </w:pPr>
      <w:r w:rsidRPr="00982682">
        <w:rPr>
          <w:lang w:eastAsia="ko-KR"/>
        </w:rPr>
        <w:t>TPC-SRS-RNTI</w:t>
      </w:r>
      <w:r w:rsidRPr="00982682">
        <w:rPr>
          <w:lang w:eastAsia="ko-KR"/>
        </w:rPr>
        <w:tab/>
        <w:t>Transmit Power Control-Sounding Reference Signal-RNTI</w:t>
      </w:r>
    </w:p>
    <w:p w14:paraId="35E26CC5" w14:textId="77777777" w:rsidR="00ED304C" w:rsidRPr="00982682" w:rsidRDefault="00ED304C" w:rsidP="00ED304C">
      <w:pPr>
        <w:pStyle w:val="EW"/>
        <w:ind w:left="2268" w:hanging="1984"/>
      </w:pPr>
      <w:r w:rsidRPr="00982682">
        <w:rPr>
          <w:lang w:eastAsia="ko-KR"/>
        </w:rPr>
        <w:t>TRIV</w:t>
      </w:r>
      <w:r w:rsidRPr="00982682">
        <w:rPr>
          <w:lang w:eastAsia="ko-KR"/>
        </w:rPr>
        <w:tab/>
        <w:t>Time Resource Indicator Value</w:t>
      </w:r>
    </w:p>
    <w:p w14:paraId="4A7390B1" w14:textId="77777777" w:rsidR="00ED304C" w:rsidRPr="00982682" w:rsidRDefault="00ED304C" w:rsidP="00ED304C">
      <w:pPr>
        <w:pStyle w:val="EW"/>
        <w:ind w:left="2268" w:hanging="1984"/>
        <w:rPr>
          <w:lang w:eastAsia="ko-KR"/>
        </w:rPr>
      </w:pPr>
      <w:r w:rsidRPr="00982682">
        <w:rPr>
          <w:lang w:eastAsia="ko-KR"/>
        </w:rPr>
        <w:t>TRP</w:t>
      </w:r>
      <w:r w:rsidRPr="00982682">
        <w:rPr>
          <w:lang w:eastAsia="ko-KR"/>
        </w:rPr>
        <w:tab/>
        <w:t>Transmit/Receive Point</w:t>
      </w:r>
    </w:p>
    <w:p w14:paraId="4E82A8F2" w14:textId="77777777" w:rsidR="00ED304C" w:rsidRPr="00982682" w:rsidRDefault="00ED304C" w:rsidP="00ED304C">
      <w:pPr>
        <w:pStyle w:val="EW"/>
        <w:ind w:left="2268" w:hanging="1984"/>
        <w:rPr>
          <w:rFonts w:eastAsia="Malgun Gothic"/>
          <w:lang w:eastAsia="ko-KR"/>
        </w:rPr>
      </w:pPr>
      <w:r w:rsidRPr="00982682">
        <w:rPr>
          <w:rFonts w:eastAsia="Malgun Gothic"/>
          <w:lang w:eastAsia="ko-KR"/>
        </w:rPr>
        <w:t>TRS</w:t>
      </w:r>
      <w:r w:rsidRPr="00982682">
        <w:rPr>
          <w:rFonts w:eastAsia="Malgun Gothic"/>
          <w:lang w:eastAsia="ko-KR"/>
        </w:rPr>
        <w:tab/>
        <w:t>CSI-RS for tracking</w:t>
      </w:r>
    </w:p>
    <w:p w14:paraId="0598332B" w14:textId="77777777" w:rsidR="00ED304C" w:rsidRPr="00982682" w:rsidRDefault="00ED304C" w:rsidP="00ED304C">
      <w:pPr>
        <w:pStyle w:val="EW"/>
        <w:ind w:left="2268" w:hanging="1984"/>
        <w:rPr>
          <w:lang w:eastAsia="ko-KR"/>
        </w:rPr>
      </w:pPr>
      <w:r w:rsidRPr="00982682">
        <w:rPr>
          <w:lang w:eastAsia="ko-KR"/>
        </w:rPr>
        <w:t>U2N</w:t>
      </w:r>
      <w:r w:rsidRPr="00982682">
        <w:rPr>
          <w:lang w:eastAsia="ko-KR"/>
        </w:rPr>
        <w:tab/>
        <w:t>UE-to-Network</w:t>
      </w:r>
    </w:p>
    <w:p w14:paraId="3AEFB7A3" w14:textId="77777777" w:rsidR="00ED304C" w:rsidRPr="00982682" w:rsidRDefault="00ED304C" w:rsidP="00ED304C">
      <w:pPr>
        <w:pStyle w:val="EW"/>
        <w:ind w:left="2268" w:hanging="1984"/>
        <w:rPr>
          <w:lang w:eastAsia="ko-KR"/>
        </w:rPr>
      </w:pPr>
      <w:r w:rsidRPr="00982682">
        <w:rPr>
          <w:lang w:eastAsia="ko-KR"/>
        </w:rPr>
        <w:t>UCI</w:t>
      </w:r>
      <w:r w:rsidRPr="00982682">
        <w:rPr>
          <w:lang w:eastAsia="ko-KR"/>
        </w:rPr>
        <w:tab/>
        <w:t>Uplink Control Information</w:t>
      </w:r>
    </w:p>
    <w:p w14:paraId="1964B8D7" w14:textId="77777777" w:rsidR="00ED304C" w:rsidRPr="00982682" w:rsidRDefault="00ED304C" w:rsidP="00ED304C">
      <w:pPr>
        <w:pStyle w:val="EW"/>
        <w:ind w:left="2268" w:hanging="1984"/>
        <w:rPr>
          <w:lang w:eastAsia="ko-KR"/>
        </w:rPr>
      </w:pPr>
      <w:r w:rsidRPr="00982682">
        <w:rPr>
          <w:lang w:eastAsia="ko-KR"/>
        </w:rPr>
        <w:t>V2X</w:t>
      </w:r>
      <w:r w:rsidRPr="00982682">
        <w:rPr>
          <w:lang w:eastAsia="ko-KR"/>
        </w:rPr>
        <w:tab/>
        <w:t>Vehicle-to-Everything</w:t>
      </w:r>
    </w:p>
    <w:p w14:paraId="4813D4AA" w14:textId="77777777" w:rsidR="00ED304C" w:rsidRPr="00982682" w:rsidRDefault="00ED304C" w:rsidP="00ED304C">
      <w:pPr>
        <w:pStyle w:val="EX"/>
        <w:ind w:left="2268" w:hanging="1984"/>
        <w:rPr>
          <w:lang w:eastAsia="ko-KR"/>
        </w:rPr>
      </w:pPr>
      <w:r w:rsidRPr="00982682">
        <w:rPr>
          <w:lang w:eastAsia="ko-KR"/>
        </w:rPr>
        <w:t>ZP CSI-RS</w:t>
      </w:r>
      <w:r w:rsidRPr="00982682">
        <w:rPr>
          <w:lang w:eastAsia="ko-KR"/>
        </w:rPr>
        <w:tab/>
        <w:t>Zero Power CSI-RS</w:t>
      </w:r>
    </w:p>
    <w:p w14:paraId="7059C726" w14:textId="77777777" w:rsidR="00090A0E" w:rsidRDefault="00090A0E" w:rsidP="00090A0E">
      <w:pPr>
        <w:rPr>
          <w:b/>
          <w:bCs/>
          <w:color w:val="0070C0"/>
          <w:sz w:val="24"/>
          <w:szCs w:val="24"/>
        </w:rPr>
      </w:pPr>
      <w:r w:rsidRPr="00FD114F">
        <w:rPr>
          <w:b/>
          <w:bCs/>
          <w:color w:val="0070C0"/>
          <w:sz w:val="24"/>
          <w:szCs w:val="24"/>
        </w:rPr>
        <w:lastRenderedPageBreak/>
        <w:t>&lt;&lt;&lt;&lt;Skipped&gt;&gt;&gt;&gt;</w:t>
      </w:r>
    </w:p>
    <w:p w14:paraId="36E7A2E2" w14:textId="77777777" w:rsidR="005D04EE" w:rsidRDefault="005D04EE" w:rsidP="00394471">
      <w:pPr>
        <w:pStyle w:val="Heading3"/>
      </w:pPr>
    </w:p>
    <w:p w14:paraId="5FB110B8" w14:textId="77777777" w:rsidR="009D7253" w:rsidRPr="00B71987" w:rsidRDefault="009D7253" w:rsidP="009D7253">
      <w:pPr>
        <w:pStyle w:val="Heading1"/>
        <w:rPr>
          <w:lang w:eastAsia="ko-KR"/>
        </w:rPr>
      </w:pPr>
      <w:bookmarkStart w:id="27" w:name="_Toc29239818"/>
      <w:bookmarkStart w:id="28" w:name="_Toc37296173"/>
      <w:bookmarkStart w:id="29" w:name="_Toc46490299"/>
      <w:bookmarkStart w:id="30" w:name="_Toc52751994"/>
      <w:bookmarkStart w:id="31" w:name="_Toc52796456"/>
      <w:bookmarkStart w:id="32" w:name="_Toc131023375"/>
      <w:bookmarkStart w:id="33" w:name="_Toc60777073"/>
      <w:bookmarkStart w:id="34" w:name="_Toc115428853"/>
      <w:bookmarkStart w:id="35" w:name="_Toc37296272"/>
      <w:bookmarkStart w:id="36" w:name="_Toc46490403"/>
      <w:bookmarkStart w:id="37" w:name="_Toc52752098"/>
      <w:bookmarkStart w:id="38" w:name="_Toc52796560"/>
      <w:bookmarkStart w:id="39" w:name="_Toc131023521"/>
      <w:bookmarkEnd w:id="23"/>
      <w:bookmarkEnd w:id="24"/>
      <w:r w:rsidRPr="00B71987">
        <w:rPr>
          <w:lang w:eastAsia="ko-KR"/>
        </w:rPr>
        <w:t>5</w:t>
      </w:r>
      <w:r w:rsidRPr="00B71987">
        <w:rPr>
          <w:lang w:eastAsia="ko-KR"/>
        </w:rPr>
        <w:tab/>
        <w:t>MAC procedures</w:t>
      </w:r>
      <w:bookmarkEnd w:id="27"/>
      <w:bookmarkEnd w:id="28"/>
      <w:bookmarkEnd w:id="29"/>
      <w:bookmarkEnd w:id="30"/>
      <w:bookmarkEnd w:id="31"/>
      <w:bookmarkEnd w:id="32"/>
    </w:p>
    <w:p w14:paraId="627BCCBA" w14:textId="5BD028D9" w:rsidR="00230127" w:rsidRDefault="00230127" w:rsidP="00230127">
      <w:pPr>
        <w:rPr>
          <w:b/>
          <w:bCs/>
          <w:color w:val="0070C0"/>
          <w:sz w:val="24"/>
          <w:szCs w:val="24"/>
        </w:rPr>
      </w:pPr>
      <w:bookmarkStart w:id="40" w:name="_Hlk54206873"/>
      <w:bookmarkEnd w:id="33"/>
      <w:bookmarkEnd w:id="34"/>
      <w:bookmarkEnd w:id="35"/>
      <w:bookmarkEnd w:id="36"/>
      <w:bookmarkEnd w:id="37"/>
      <w:bookmarkEnd w:id="38"/>
      <w:bookmarkEnd w:id="39"/>
      <w:r w:rsidRPr="00FD114F">
        <w:rPr>
          <w:b/>
          <w:bCs/>
          <w:color w:val="0070C0"/>
          <w:sz w:val="24"/>
          <w:szCs w:val="24"/>
        </w:rPr>
        <w:t>&lt;&lt;&lt;&lt;Skipped&gt;&gt;&gt;&gt;</w:t>
      </w:r>
    </w:p>
    <w:p w14:paraId="539B5A00" w14:textId="77777777" w:rsidR="008E1274" w:rsidRPr="00E87D15" w:rsidRDefault="008E1274" w:rsidP="008E1274">
      <w:pPr>
        <w:pStyle w:val="Heading2"/>
        <w:rPr>
          <w:lang w:eastAsia="ko-KR"/>
        </w:rPr>
      </w:pPr>
      <w:bookmarkStart w:id="41" w:name="_Toc29239862"/>
      <w:bookmarkStart w:id="42" w:name="_Toc37296224"/>
      <w:bookmarkStart w:id="43" w:name="_Toc46490351"/>
      <w:bookmarkStart w:id="44" w:name="_Toc52752046"/>
      <w:bookmarkStart w:id="45" w:name="_Toc52796508"/>
      <w:bookmarkStart w:id="46" w:name="_Toc139032294"/>
      <w:r w:rsidRPr="00E87D15">
        <w:rPr>
          <w:lang w:eastAsia="ko-KR"/>
        </w:rPr>
        <w:t>5.18</w:t>
      </w:r>
      <w:r w:rsidRPr="00E87D15">
        <w:rPr>
          <w:lang w:eastAsia="ko-KR"/>
        </w:rPr>
        <w:tab/>
      </w:r>
      <w:r w:rsidRPr="00E87D15">
        <w:t>Handling</w:t>
      </w:r>
      <w:r w:rsidRPr="00E87D15">
        <w:rPr>
          <w:lang w:eastAsia="ko-KR"/>
        </w:rPr>
        <w:t xml:space="preserve"> of MAC CEs</w:t>
      </w:r>
      <w:bookmarkEnd w:id="41"/>
      <w:bookmarkEnd w:id="42"/>
      <w:bookmarkEnd w:id="43"/>
      <w:bookmarkEnd w:id="44"/>
      <w:bookmarkEnd w:id="45"/>
      <w:bookmarkEnd w:id="46"/>
    </w:p>
    <w:p w14:paraId="09D887A6" w14:textId="77777777" w:rsidR="008E1274" w:rsidRPr="00E87D15" w:rsidRDefault="008E1274" w:rsidP="008E1274">
      <w:pPr>
        <w:pStyle w:val="Heading3"/>
        <w:rPr>
          <w:lang w:eastAsia="ko-KR"/>
        </w:rPr>
      </w:pPr>
      <w:bookmarkStart w:id="47" w:name="_Toc29239863"/>
      <w:bookmarkStart w:id="48" w:name="_Toc37296225"/>
      <w:bookmarkStart w:id="49" w:name="_Toc46490352"/>
      <w:bookmarkStart w:id="50" w:name="_Toc52752047"/>
      <w:bookmarkStart w:id="51" w:name="_Toc52796509"/>
      <w:bookmarkStart w:id="52" w:name="_Toc139032295"/>
      <w:r w:rsidRPr="00E87D15">
        <w:rPr>
          <w:lang w:eastAsia="ko-KR"/>
        </w:rPr>
        <w:t>5.18.1</w:t>
      </w:r>
      <w:r w:rsidRPr="00E87D15">
        <w:rPr>
          <w:lang w:eastAsia="ko-KR"/>
        </w:rPr>
        <w:tab/>
      </w:r>
      <w:r w:rsidRPr="00E87D15">
        <w:t>General</w:t>
      </w:r>
      <w:bookmarkEnd w:id="47"/>
      <w:bookmarkEnd w:id="48"/>
      <w:bookmarkEnd w:id="49"/>
      <w:bookmarkEnd w:id="50"/>
      <w:bookmarkEnd w:id="51"/>
      <w:bookmarkEnd w:id="52"/>
    </w:p>
    <w:p w14:paraId="52D89005" w14:textId="77777777" w:rsidR="008E1274" w:rsidRDefault="008E1274" w:rsidP="008E1274">
      <w:pPr>
        <w:rPr>
          <w:lang w:eastAsia="ko-KR"/>
        </w:rPr>
      </w:pPr>
      <w:r w:rsidRPr="00E87D15">
        <w:rPr>
          <w:lang w:eastAsia="ko-KR"/>
        </w:rPr>
        <w:t>This clause specifies the requirements upon reception of the following MAC CEs:</w:t>
      </w:r>
    </w:p>
    <w:p w14:paraId="2199949C" w14:textId="77777777" w:rsidR="00941F53" w:rsidRPr="00982682" w:rsidRDefault="00941F53" w:rsidP="00941F53">
      <w:pPr>
        <w:pStyle w:val="B1"/>
        <w:rPr>
          <w:lang w:eastAsia="ko-KR"/>
        </w:rPr>
      </w:pPr>
      <w:r w:rsidRPr="00982682">
        <w:rPr>
          <w:lang w:eastAsia="ko-KR"/>
        </w:rPr>
        <w:t>-</w:t>
      </w:r>
      <w:r w:rsidRPr="00982682">
        <w:rPr>
          <w:lang w:eastAsia="ko-KR"/>
        </w:rPr>
        <w:tab/>
        <w:t xml:space="preserve">SP CSI-RS/CSI-IM Resource Set Activation/Deactivation MAC </w:t>
      </w:r>
      <w:proofErr w:type="gramStart"/>
      <w:r w:rsidRPr="00982682">
        <w:rPr>
          <w:lang w:eastAsia="ko-KR"/>
        </w:rPr>
        <w:t>CE;</w:t>
      </w:r>
      <w:proofErr w:type="gramEnd"/>
    </w:p>
    <w:p w14:paraId="1BE6D767" w14:textId="77777777" w:rsidR="00941F53" w:rsidRPr="00982682" w:rsidRDefault="00941F53" w:rsidP="00941F53">
      <w:pPr>
        <w:pStyle w:val="B1"/>
        <w:rPr>
          <w:lang w:eastAsia="ko-KR"/>
        </w:rPr>
      </w:pPr>
      <w:r w:rsidRPr="00982682">
        <w:rPr>
          <w:lang w:eastAsia="ko-KR"/>
        </w:rPr>
        <w:t>-</w:t>
      </w:r>
      <w:r w:rsidRPr="00982682">
        <w:rPr>
          <w:lang w:eastAsia="ko-KR"/>
        </w:rPr>
        <w:tab/>
        <w:t xml:space="preserve">Aperiodic CSI Trigger State </w:t>
      </w:r>
      <w:proofErr w:type="spellStart"/>
      <w:r w:rsidRPr="00982682">
        <w:rPr>
          <w:lang w:eastAsia="ko-KR"/>
        </w:rPr>
        <w:t>Subselection</w:t>
      </w:r>
      <w:proofErr w:type="spellEnd"/>
      <w:r w:rsidRPr="00982682">
        <w:rPr>
          <w:lang w:eastAsia="ko-KR"/>
        </w:rPr>
        <w:t xml:space="preserve"> MAC </w:t>
      </w:r>
      <w:proofErr w:type="gramStart"/>
      <w:r w:rsidRPr="00982682">
        <w:rPr>
          <w:lang w:eastAsia="ko-KR"/>
        </w:rPr>
        <w:t>CE;</w:t>
      </w:r>
      <w:proofErr w:type="gramEnd"/>
    </w:p>
    <w:p w14:paraId="01E23CC6" w14:textId="77777777" w:rsidR="00941F53" w:rsidRPr="00982682" w:rsidRDefault="00941F53" w:rsidP="00941F53">
      <w:pPr>
        <w:pStyle w:val="B1"/>
        <w:rPr>
          <w:lang w:eastAsia="ko-KR"/>
        </w:rPr>
      </w:pPr>
      <w:r w:rsidRPr="00982682">
        <w:rPr>
          <w:lang w:eastAsia="ko-KR"/>
        </w:rPr>
        <w:t>-</w:t>
      </w:r>
      <w:r w:rsidRPr="00982682">
        <w:rPr>
          <w:lang w:eastAsia="ko-KR"/>
        </w:rPr>
        <w:tab/>
        <w:t xml:space="preserve">TCI States Activation/Deactivation for UE-specific PDSCH MAC </w:t>
      </w:r>
      <w:proofErr w:type="gramStart"/>
      <w:r w:rsidRPr="00982682">
        <w:rPr>
          <w:lang w:eastAsia="ko-KR"/>
        </w:rPr>
        <w:t>CE;</w:t>
      </w:r>
      <w:proofErr w:type="gramEnd"/>
    </w:p>
    <w:p w14:paraId="5F422DCD" w14:textId="77777777" w:rsidR="00941F53" w:rsidRPr="00982682" w:rsidRDefault="00941F53" w:rsidP="00941F53">
      <w:pPr>
        <w:pStyle w:val="B1"/>
        <w:rPr>
          <w:lang w:eastAsia="ko-KR"/>
        </w:rPr>
      </w:pPr>
      <w:r w:rsidRPr="00982682">
        <w:rPr>
          <w:lang w:eastAsia="ko-KR"/>
        </w:rPr>
        <w:t>-</w:t>
      </w:r>
      <w:r w:rsidRPr="00982682">
        <w:rPr>
          <w:lang w:eastAsia="ko-KR"/>
        </w:rPr>
        <w:tab/>
        <w:t xml:space="preserve">TCI State Indication for UE-specific PDCCH MAC </w:t>
      </w:r>
      <w:proofErr w:type="gramStart"/>
      <w:r w:rsidRPr="00982682">
        <w:rPr>
          <w:lang w:eastAsia="ko-KR"/>
        </w:rPr>
        <w:t>CE;</w:t>
      </w:r>
      <w:proofErr w:type="gramEnd"/>
    </w:p>
    <w:p w14:paraId="08E40252" w14:textId="77777777" w:rsidR="00941F53" w:rsidRPr="00982682" w:rsidRDefault="00941F53" w:rsidP="00941F53">
      <w:pPr>
        <w:pStyle w:val="B1"/>
        <w:rPr>
          <w:lang w:eastAsia="ko-KR"/>
        </w:rPr>
      </w:pPr>
      <w:r w:rsidRPr="00982682">
        <w:rPr>
          <w:lang w:eastAsia="ko-KR"/>
        </w:rPr>
        <w:t>-</w:t>
      </w:r>
      <w:r w:rsidRPr="00982682">
        <w:rPr>
          <w:lang w:eastAsia="ko-KR"/>
        </w:rPr>
        <w:tab/>
        <w:t xml:space="preserve">SP CSI reporting on PUCCH Activation/Deactivation MAC </w:t>
      </w:r>
      <w:proofErr w:type="gramStart"/>
      <w:r w:rsidRPr="00982682">
        <w:rPr>
          <w:lang w:eastAsia="ko-KR"/>
        </w:rPr>
        <w:t>CE;</w:t>
      </w:r>
      <w:proofErr w:type="gramEnd"/>
    </w:p>
    <w:p w14:paraId="2E39BD09" w14:textId="77777777" w:rsidR="00941F53" w:rsidRPr="00982682" w:rsidRDefault="00941F53" w:rsidP="00941F53">
      <w:pPr>
        <w:pStyle w:val="B1"/>
        <w:rPr>
          <w:lang w:eastAsia="ko-KR"/>
        </w:rPr>
      </w:pPr>
      <w:r w:rsidRPr="00982682">
        <w:rPr>
          <w:lang w:eastAsia="ko-KR"/>
        </w:rPr>
        <w:t>-</w:t>
      </w:r>
      <w:r w:rsidRPr="00982682">
        <w:rPr>
          <w:lang w:eastAsia="ko-KR"/>
        </w:rPr>
        <w:tab/>
        <w:t xml:space="preserve">SP SRS Activation/Deactivation MAC </w:t>
      </w:r>
      <w:proofErr w:type="gramStart"/>
      <w:r w:rsidRPr="00982682">
        <w:rPr>
          <w:lang w:eastAsia="ko-KR"/>
        </w:rPr>
        <w:t>CE;</w:t>
      </w:r>
      <w:proofErr w:type="gramEnd"/>
    </w:p>
    <w:p w14:paraId="7815D36A" w14:textId="77777777" w:rsidR="00941F53" w:rsidRPr="00982682" w:rsidRDefault="00941F53" w:rsidP="00941F53">
      <w:pPr>
        <w:pStyle w:val="B1"/>
        <w:rPr>
          <w:lang w:eastAsia="ko-KR"/>
        </w:rPr>
      </w:pPr>
      <w:r w:rsidRPr="00982682">
        <w:rPr>
          <w:lang w:eastAsia="ko-KR"/>
        </w:rPr>
        <w:t>-</w:t>
      </w:r>
      <w:r w:rsidRPr="00982682">
        <w:rPr>
          <w:lang w:eastAsia="ko-KR"/>
        </w:rPr>
        <w:tab/>
        <w:t xml:space="preserve">PUCCH spatial relation Activation/Deactivation MAC </w:t>
      </w:r>
      <w:proofErr w:type="gramStart"/>
      <w:r w:rsidRPr="00982682">
        <w:rPr>
          <w:lang w:eastAsia="ko-KR"/>
        </w:rPr>
        <w:t>CE;</w:t>
      </w:r>
      <w:proofErr w:type="gramEnd"/>
    </w:p>
    <w:p w14:paraId="785C7ED8" w14:textId="77777777" w:rsidR="00941F53" w:rsidRPr="00982682" w:rsidRDefault="00941F53" w:rsidP="00941F53">
      <w:pPr>
        <w:pStyle w:val="B1"/>
        <w:rPr>
          <w:lang w:eastAsia="ko-KR"/>
        </w:rPr>
      </w:pPr>
      <w:r w:rsidRPr="00982682">
        <w:rPr>
          <w:lang w:eastAsia="ko-KR"/>
        </w:rPr>
        <w:t>-</w:t>
      </w:r>
      <w:r w:rsidRPr="00982682">
        <w:rPr>
          <w:lang w:eastAsia="ko-KR"/>
        </w:rPr>
        <w:tab/>
        <w:t xml:space="preserve">Enhanced PUCCH spatial relation Activation/Deactivation MAC </w:t>
      </w:r>
      <w:proofErr w:type="gramStart"/>
      <w:r w:rsidRPr="00982682">
        <w:rPr>
          <w:lang w:eastAsia="ko-KR"/>
        </w:rPr>
        <w:t>CE;</w:t>
      </w:r>
      <w:proofErr w:type="gramEnd"/>
    </w:p>
    <w:p w14:paraId="0F7B0FB2" w14:textId="77777777" w:rsidR="00941F53" w:rsidRPr="00982682" w:rsidRDefault="00941F53" w:rsidP="00941F53">
      <w:pPr>
        <w:pStyle w:val="B1"/>
        <w:rPr>
          <w:lang w:eastAsia="ko-KR"/>
        </w:rPr>
      </w:pPr>
      <w:r w:rsidRPr="00982682">
        <w:rPr>
          <w:lang w:eastAsia="ko-KR"/>
        </w:rPr>
        <w:t>-</w:t>
      </w:r>
      <w:r w:rsidRPr="00982682">
        <w:rPr>
          <w:lang w:eastAsia="ko-KR"/>
        </w:rPr>
        <w:tab/>
        <w:t xml:space="preserve">SP ZP CSI-RS Resource Set Activation/Deactivation MAC </w:t>
      </w:r>
      <w:proofErr w:type="gramStart"/>
      <w:r w:rsidRPr="00982682">
        <w:rPr>
          <w:lang w:eastAsia="ko-KR"/>
        </w:rPr>
        <w:t>CE;</w:t>
      </w:r>
      <w:proofErr w:type="gramEnd"/>
    </w:p>
    <w:p w14:paraId="7F15D070" w14:textId="77777777" w:rsidR="00941F53" w:rsidRPr="00982682" w:rsidRDefault="00941F53" w:rsidP="00941F53">
      <w:pPr>
        <w:pStyle w:val="B1"/>
        <w:rPr>
          <w:lang w:eastAsia="ko-KR"/>
        </w:rPr>
      </w:pPr>
      <w:r w:rsidRPr="00982682">
        <w:rPr>
          <w:lang w:eastAsia="ko-KR"/>
        </w:rPr>
        <w:t>-</w:t>
      </w:r>
      <w:r w:rsidRPr="00982682">
        <w:rPr>
          <w:lang w:eastAsia="ko-KR"/>
        </w:rPr>
        <w:tab/>
        <w:t xml:space="preserve">Recommended Bit Rate MAC </w:t>
      </w:r>
      <w:proofErr w:type="gramStart"/>
      <w:r w:rsidRPr="00982682">
        <w:rPr>
          <w:lang w:eastAsia="ko-KR"/>
        </w:rPr>
        <w:t>CE;</w:t>
      </w:r>
      <w:proofErr w:type="gramEnd"/>
    </w:p>
    <w:p w14:paraId="02EA6269" w14:textId="77777777" w:rsidR="00941F53" w:rsidRPr="00982682" w:rsidRDefault="00941F53" w:rsidP="00941F53">
      <w:pPr>
        <w:pStyle w:val="B1"/>
        <w:rPr>
          <w:lang w:eastAsia="ko-KR"/>
        </w:rPr>
      </w:pPr>
      <w:r w:rsidRPr="00982682">
        <w:rPr>
          <w:lang w:eastAsia="ko-KR"/>
        </w:rPr>
        <w:t>-</w:t>
      </w:r>
      <w:r w:rsidRPr="00982682">
        <w:rPr>
          <w:lang w:eastAsia="ko-KR"/>
        </w:rPr>
        <w:tab/>
        <w:t xml:space="preserve">Enhanced SP/AP SRS Spatial Relation Indication MAC </w:t>
      </w:r>
      <w:proofErr w:type="gramStart"/>
      <w:r w:rsidRPr="00982682">
        <w:rPr>
          <w:lang w:eastAsia="ko-KR"/>
        </w:rPr>
        <w:t>CE;</w:t>
      </w:r>
      <w:proofErr w:type="gramEnd"/>
    </w:p>
    <w:p w14:paraId="74CE0439" w14:textId="77777777" w:rsidR="00941F53" w:rsidRPr="00982682" w:rsidRDefault="00941F53" w:rsidP="00941F53">
      <w:pPr>
        <w:pStyle w:val="B1"/>
        <w:rPr>
          <w:lang w:eastAsia="ko-KR"/>
        </w:rPr>
      </w:pPr>
      <w:r w:rsidRPr="00982682">
        <w:rPr>
          <w:lang w:eastAsia="ko-KR"/>
        </w:rPr>
        <w:t>-</w:t>
      </w:r>
      <w:r w:rsidRPr="00982682">
        <w:rPr>
          <w:lang w:eastAsia="ko-KR"/>
        </w:rPr>
        <w:tab/>
        <w:t xml:space="preserve">SRS Pathloss Reference RS Update MAC </w:t>
      </w:r>
      <w:proofErr w:type="gramStart"/>
      <w:r w:rsidRPr="00982682">
        <w:rPr>
          <w:lang w:eastAsia="ko-KR"/>
        </w:rPr>
        <w:t>CE;</w:t>
      </w:r>
      <w:proofErr w:type="gramEnd"/>
    </w:p>
    <w:p w14:paraId="1E84F3C0" w14:textId="77777777" w:rsidR="00941F53" w:rsidRPr="00982682" w:rsidRDefault="00941F53" w:rsidP="00941F53">
      <w:pPr>
        <w:pStyle w:val="B1"/>
        <w:rPr>
          <w:lang w:eastAsia="ko-KR"/>
        </w:rPr>
      </w:pPr>
      <w:r w:rsidRPr="00982682">
        <w:rPr>
          <w:lang w:eastAsia="ko-KR"/>
        </w:rPr>
        <w:t>-</w:t>
      </w:r>
      <w:r w:rsidRPr="00982682">
        <w:rPr>
          <w:lang w:eastAsia="ko-KR"/>
        </w:rPr>
        <w:tab/>
        <w:t xml:space="preserve">PUSCH Pathloss Reference RS Update MAC </w:t>
      </w:r>
      <w:proofErr w:type="gramStart"/>
      <w:r w:rsidRPr="00982682">
        <w:rPr>
          <w:lang w:eastAsia="ko-KR"/>
        </w:rPr>
        <w:t>CE;</w:t>
      </w:r>
      <w:proofErr w:type="gramEnd"/>
    </w:p>
    <w:p w14:paraId="6D87CCA9" w14:textId="77777777" w:rsidR="00941F53" w:rsidRPr="00982682" w:rsidRDefault="00941F53" w:rsidP="00941F53">
      <w:pPr>
        <w:pStyle w:val="B1"/>
        <w:rPr>
          <w:lang w:eastAsia="ko-KR"/>
        </w:rPr>
      </w:pPr>
      <w:r w:rsidRPr="00982682">
        <w:rPr>
          <w:lang w:eastAsia="ko-KR"/>
        </w:rPr>
        <w:t>-</w:t>
      </w:r>
      <w:r w:rsidRPr="00982682">
        <w:rPr>
          <w:lang w:eastAsia="ko-KR"/>
        </w:rPr>
        <w:tab/>
        <w:t xml:space="preserve">Serving Cell set based SRS Spatial Relation Indication MAC </w:t>
      </w:r>
      <w:proofErr w:type="gramStart"/>
      <w:r w:rsidRPr="00982682">
        <w:rPr>
          <w:lang w:eastAsia="ko-KR"/>
        </w:rPr>
        <w:t>CE;</w:t>
      </w:r>
      <w:proofErr w:type="gramEnd"/>
    </w:p>
    <w:p w14:paraId="0DC36D47" w14:textId="77777777" w:rsidR="00941F53" w:rsidRPr="00982682" w:rsidRDefault="00941F53" w:rsidP="00941F53">
      <w:pPr>
        <w:pStyle w:val="B1"/>
        <w:rPr>
          <w:lang w:eastAsia="ko-KR"/>
        </w:rPr>
      </w:pPr>
      <w:r w:rsidRPr="00982682">
        <w:rPr>
          <w:lang w:eastAsia="ko-KR"/>
        </w:rPr>
        <w:lastRenderedPageBreak/>
        <w:t>-</w:t>
      </w:r>
      <w:r w:rsidRPr="00982682">
        <w:rPr>
          <w:lang w:eastAsia="ko-KR"/>
        </w:rPr>
        <w:tab/>
        <w:t xml:space="preserve">SP Positioning SRS Activation/Deactivation MAC </w:t>
      </w:r>
      <w:proofErr w:type="gramStart"/>
      <w:r w:rsidRPr="00982682">
        <w:rPr>
          <w:lang w:eastAsia="ko-KR"/>
        </w:rPr>
        <w:t>CE;</w:t>
      </w:r>
      <w:proofErr w:type="gramEnd"/>
    </w:p>
    <w:p w14:paraId="1D43F644" w14:textId="77777777" w:rsidR="00941F53" w:rsidRPr="00982682" w:rsidRDefault="00941F53" w:rsidP="00941F53">
      <w:pPr>
        <w:pStyle w:val="B1"/>
        <w:rPr>
          <w:lang w:eastAsia="ko-KR"/>
        </w:rPr>
      </w:pPr>
      <w:r w:rsidRPr="00982682">
        <w:rPr>
          <w:lang w:eastAsia="ko-KR"/>
        </w:rPr>
        <w:t>-</w:t>
      </w:r>
      <w:r w:rsidRPr="00982682">
        <w:rPr>
          <w:lang w:eastAsia="ko-KR"/>
        </w:rPr>
        <w:tab/>
        <w:t xml:space="preserve">Timing Delta MAC </w:t>
      </w:r>
      <w:proofErr w:type="gramStart"/>
      <w:r w:rsidRPr="00982682">
        <w:rPr>
          <w:lang w:eastAsia="ko-KR"/>
        </w:rPr>
        <w:t>CE;</w:t>
      </w:r>
      <w:proofErr w:type="gramEnd"/>
    </w:p>
    <w:p w14:paraId="534B4E64" w14:textId="77777777" w:rsidR="00941F53" w:rsidRPr="00982682" w:rsidRDefault="00941F53" w:rsidP="00941F53">
      <w:pPr>
        <w:pStyle w:val="B1"/>
        <w:rPr>
          <w:lang w:eastAsia="ko-KR"/>
        </w:rPr>
      </w:pPr>
      <w:r w:rsidRPr="00982682">
        <w:rPr>
          <w:lang w:eastAsia="ko-KR"/>
        </w:rPr>
        <w:t>-</w:t>
      </w:r>
      <w:r w:rsidRPr="00982682">
        <w:rPr>
          <w:lang w:eastAsia="ko-KR"/>
        </w:rPr>
        <w:tab/>
        <w:t xml:space="preserve">Guard Symbols MAC </w:t>
      </w:r>
      <w:proofErr w:type="gramStart"/>
      <w:r w:rsidRPr="00982682">
        <w:rPr>
          <w:lang w:eastAsia="ko-KR"/>
        </w:rPr>
        <w:t>CEs;</w:t>
      </w:r>
      <w:proofErr w:type="gramEnd"/>
    </w:p>
    <w:p w14:paraId="0B0B3B4E" w14:textId="77777777" w:rsidR="00941F53" w:rsidRPr="00982682" w:rsidRDefault="00941F53" w:rsidP="00941F53">
      <w:pPr>
        <w:pStyle w:val="B1"/>
        <w:rPr>
          <w:lang w:eastAsia="ko-KR"/>
        </w:rPr>
      </w:pPr>
      <w:r w:rsidRPr="00982682">
        <w:rPr>
          <w:lang w:eastAsia="ko-KR"/>
        </w:rPr>
        <w:t>-</w:t>
      </w:r>
      <w:r w:rsidRPr="00982682">
        <w:rPr>
          <w:lang w:eastAsia="ko-KR"/>
        </w:rPr>
        <w:tab/>
        <w:t xml:space="preserve">Positioning Measurement Gap Activation/Deactivation Command MAC </w:t>
      </w:r>
      <w:proofErr w:type="gramStart"/>
      <w:r w:rsidRPr="00982682">
        <w:rPr>
          <w:lang w:eastAsia="ko-KR"/>
        </w:rPr>
        <w:t>CE;</w:t>
      </w:r>
      <w:proofErr w:type="gramEnd"/>
    </w:p>
    <w:p w14:paraId="48EEE52B" w14:textId="77777777" w:rsidR="00941F53" w:rsidRPr="00982682" w:rsidRDefault="00941F53" w:rsidP="00941F53">
      <w:pPr>
        <w:pStyle w:val="B1"/>
        <w:rPr>
          <w:lang w:eastAsia="ko-KR"/>
        </w:rPr>
      </w:pPr>
      <w:r w:rsidRPr="00982682">
        <w:rPr>
          <w:lang w:eastAsia="ko-KR"/>
        </w:rPr>
        <w:t>-</w:t>
      </w:r>
      <w:r w:rsidRPr="00982682">
        <w:rPr>
          <w:lang w:eastAsia="ko-KR"/>
        </w:rPr>
        <w:tab/>
        <w:t xml:space="preserve">PPW Activation/Deactivation Command MAC </w:t>
      </w:r>
      <w:proofErr w:type="gramStart"/>
      <w:r w:rsidRPr="00982682">
        <w:rPr>
          <w:lang w:eastAsia="ko-KR"/>
        </w:rPr>
        <w:t>CE;</w:t>
      </w:r>
      <w:proofErr w:type="gramEnd"/>
    </w:p>
    <w:p w14:paraId="0FDA878E" w14:textId="77777777" w:rsidR="00941F53" w:rsidRPr="00982682" w:rsidRDefault="00941F53" w:rsidP="00941F53">
      <w:pPr>
        <w:pStyle w:val="B1"/>
        <w:rPr>
          <w:lang w:eastAsia="ko-KR"/>
        </w:rPr>
      </w:pPr>
      <w:r w:rsidRPr="00982682">
        <w:rPr>
          <w:lang w:eastAsia="ko-KR"/>
        </w:rPr>
        <w:t>-</w:t>
      </w:r>
      <w:r w:rsidRPr="00982682">
        <w:rPr>
          <w:lang w:eastAsia="ko-KR"/>
        </w:rPr>
        <w:tab/>
        <w:t xml:space="preserve">PUCCH spatial relation Activation/Deactivation for multiple TRP PUCCH repetition MAC </w:t>
      </w:r>
      <w:proofErr w:type="gramStart"/>
      <w:r w:rsidRPr="00982682">
        <w:rPr>
          <w:lang w:eastAsia="ko-KR"/>
        </w:rPr>
        <w:t>CE;</w:t>
      </w:r>
      <w:proofErr w:type="gramEnd"/>
    </w:p>
    <w:p w14:paraId="4D8EF966" w14:textId="77777777" w:rsidR="00941F53" w:rsidRPr="00982682" w:rsidRDefault="00941F53" w:rsidP="00941F53">
      <w:pPr>
        <w:pStyle w:val="B1"/>
        <w:rPr>
          <w:lang w:eastAsia="ko-KR"/>
        </w:rPr>
      </w:pPr>
      <w:r w:rsidRPr="00982682">
        <w:rPr>
          <w:lang w:eastAsia="ko-KR"/>
        </w:rPr>
        <w:t>-</w:t>
      </w:r>
      <w:r w:rsidRPr="00982682">
        <w:rPr>
          <w:lang w:eastAsia="ko-KR"/>
        </w:rPr>
        <w:tab/>
        <w:t xml:space="preserve">PUCCH Power Control Set Update for multiple TRP PUCCH repetition MAC </w:t>
      </w:r>
      <w:proofErr w:type="gramStart"/>
      <w:r w:rsidRPr="00982682">
        <w:rPr>
          <w:lang w:eastAsia="ko-KR"/>
        </w:rPr>
        <w:t>CE;</w:t>
      </w:r>
      <w:proofErr w:type="gramEnd"/>
    </w:p>
    <w:p w14:paraId="01029B58" w14:textId="77777777" w:rsidR="00941F53" w:rsidRPr="00982682" w:rsidRDefault="00941F53" w:rsidP="00941F53">
      <w:pPr>
        <w:pStyle w:val="B1"/>
        <w:rPr>
          <w:lang w:eastAsia="ko-KR"/>
        </w:rPr>
      </w:pPr>
      <w:r w:rsidRPr="00982682">
        <w:rPr>
          <w:lang w:eastAsia="ko-KR"/>
        </w:rPr>
        <w:t>-</w:t>
      </w:r>
      <w:r w:rsidRPr="00982682">
        <w:rPr>
          <w:lang w:eastAsia="ko-KR"/>
        </w:rPr>
        <w:tab/>
        <w:t xml:space="preserve">Unified TCI States Activation/Deactivation for UE-specific PDSCH MAC </w:t>
      </w:r>
      <w:proofErr w:type="gramStart"/>
      <w:r w:rsidRPr="00982682">
        <w:rPr>
          <w:lang w:eastAsia="ko-KR"/>
        </w:rPr>
        <w:t>CE;</w:t>
      </w:r>
      <w:proofErr w:type="gramEnd"/>
    </w:p>
    <w:p w14:paraId="5C0E37EA" w14:textId="77777777" w:rsidR="00941F53" w:rsidRPr="00982682" w:rsidRDefault="00941F53" w:rsidP="00941F53">
      <w:pPr>
        <w:pStyle w:val="B1"/>
        <w:rPr>
          <w:lang w:eastAsia="ko-KR"/>
        </w:rPr>
      </w:pPr>
      <w:r w:rsidRPr="00982682">
        <w:rPr>
          <w:lang w:eastAsia="ko-KR"/>
        </w:rPr>
        <w:t>-</w:t>
      </w:r>
      <w:r w:rsidRPr="00982682">
        <w:rPr>
          <w:lang w:eastAsia="ko-KR"/>
        </w:rPr>
        <w:tab/>
        <w:t xml:space="preserve">Differential </w:t>
      </w:r>
      <w:proofErr w:type="spellStart"/>
      <w:r w:rsidRPr="00982682">
        <w:rPr>
          <w:lang w:eastAsia="ko-KR"/>
        </w:rPr>
        <w:t>Koffset</w:t>
      </w:r>
      <w:proofErr w:type="spellEnd"/>
      <w:r w:rsidRPr="00982682">
        <w:rPr>
          <w:lang w:eastAsia="ko-KR"/>
        </w:rPr>
        <w:t xml:space="preserve"> MAC </w:t>
      </w:r>
      <w:proofErr w:type="gramStart"/>
      <w:r w:rsidRPr="00982682">
        <w:rPr>
          <w:lang w:eastAsia="ko-KR"/>
        </w:rPr>
        <w:t>CE;</w:t>
      </w:r>
      <w:proofErr w:type="gramEnd"/>
    </w:p>
    <w:p w14:paraId="2883E7A6" w14:textId="77777777" w:rsidR="00941F53" w:rsidRPr="00982682" w:rsidRDefault="00941F53" w:rsidP="00941F53">
      <w:pPr>
        <w:pStyle w:val="B1"/>
        <w:rPr>
          <w:lang w:eastAsia="ko-KR"/>
        </w:rPr>
      </w:pPr>
      <w:r w:rsidRPr="00982682">
        <w:rPr>
          <w:lang w:eastAsia="zh-CN"/>
        </w:rPr>
        <w:t>-</w:t>
      </w:r>
      <w:r w:rsidRPr="00982682">
        <w:rPr>
          <w:lang w:eastAsia="zh-CN"/>
        </w:rPr>
        <w:tab/>
      </w:r>
      <w:r w:rsidRPr="00982682">
        <w:rPr>
          <w:lang w:eastAsia="ko-KR"/>
        </w:rPr>
        <w:t xml:space="preserve">Case-7 Timing advance offset MAC </w:t>
      </w:r>
      <w:proofErr w:type="gramStart"/>
      <w:r w:rsidRPr="00982682">
        <w:rPr>
          <w:lang w:eastAsia="ko-KR"/>
        </w:rPr>
        <w:t>CE;</w:t>
      </w:r>
      <w:proofErr w:type="gramEnd"/>
    </w:p>
    <w:p w14:paraId="675A8FDD" w14:textId="77777777" w:rsidR="00941F53" w:rsidRPr="00982682" w:rsidRDefault="00941F53" w:rsidP="00941F53">
      <w:pPr>
        <w:pStyle w:val="B1"/>
        <w:rPr>
          <w:lang w:eastAsia="ko-KR"/>
        </w:rPr>
      </w:pPr>
      <w:r w:rsidRPr="00982682">
        <w:rPr>
          <w:lang w:eastAsia="ko-KR"/>
        </w:rPr>
        <w:t>-</w:t>
      </w:r>
      <w:r w:rsidRPr="00982682">
        <w:rPr>
          <w:lang w:eastAsia="ko-KR"/>
        </w:rPr>
        <w:tab/>
        <w:t xml:space="preserve">DL TX Power Adjustment MAC </w:t>
      </w:r>
      <w:proofErr w:type="gramStart"/>
      <w:r w:rsidRPr="00982682">
        <w:rPr>
          <w:lang w:eastAsia="ko-KR"/>
        </w:rPr>
        <w:t>CE;</w:t>
      </w:r>
      <w:proofErr w:type="gramEnd"/>
    </w:p>
    <w:p w14:paraId="184DF2D8" w14:textId="77777777" w:rsidR="00941F53" w:rsidRPr="00982682" w:rsidRDefault="00941F53" w:rsidP="00941F53">
      <w:pPr>
        <w:pStyle w:val="B1"/>
        <w:rPr>
          <w:lang w:eastAsia="ko-KR"/>
        </w:rPr>
      </w:pPr>
      <w:r w:rsidRPr="00982682">
        <w:rPr>
          <w:lang w:eastAsia="ko-KR"/>
        </w:rPr>
        <w:t>-</w:t>
      </w:r>
      <w:r w:rsidRPr="00982682">
        <w:rPr>
          <w:lang w:eastAsia="ko-KR"/>
        </w:rPr>
        <w:tab/>
        <w:t xml:space="preserve">Child IAB-DU Restricted Beam Indication MAC </w:t>
      </w:r>
      <w:proofErr w:type="gramStart"/>
      <w:r w:rsidRPr="00982682">
        <w:rPr>
          <w:lang w:eastAsia="ko-KR"/>
        </w:rPr>
        <w:t>CE;</w:t>
      </w:r>
      <w:proofErr w:type="gramEnd"/>
    </w:p>
    <w:p w14:paraId="016A0EFB" w14:textId="77777777" w:rsidR="00941F53" w:rsidRPr="00982682" w:rsidRDefault="00941F53" w:rsidP="00941F53">
      <w:pPr>
        <w:pStyle w:val="B1"/>
        <w:rPr>
          <w:lang w:eastAsia="ko-KR"/>
        </w:rPr>
      </w:pPr>
      <w:r w:rsidRPr="00982682">
        <w:rPr>
          <w:lang w:eastAsia="ko-KR"/>
        </w:rPr>
        <w:t>-</w:t>
      </w:r>
      <w:r w:rsidRPr="00982682">
        <w:rPr>
          <w:lang w:eastAsia="ko-KR"/>
        </w:rPr>
        <w:tab/>
        <w:t>Timing Case Indication MAC CE.</w:t>
      </w:r>
    </w:p>
    <w:p w14:paraId="582C8838" w14:textId="77777777" w:rsidR="00941F53" w:rsidRPr="00E87D15" w:rsidRDefault="00941F53" w:rsidP="00941F53">
      <w:pPr>
        <w:pStyle w:val="B1"/>
        <w:rPr>
          <w:ins w:id="53" w:author="Ericsson(Min)" w:date="2023-10-21T10:08:00Z"/>
          <w:lang w:eastAsia="ko-KR"/>
        </w:rPr>
      </w:pPr>
      <w:ins w:id="54" w:author="Ericsson(Min)" w:date="2023-10-21T10:08:00Z">
        <w:r w:rsidRPr="00E87D15">
          <w:rPr>
            <w:lang w:eastAsia="ko-KR"/>
          </w:rPr>
          <w:t>-</w:t>
        </w:r>
        <w:r w:rsidRPr="00E87D15">
          <w:rPr>
            <w:lang w:eastAsia="ko-KR"/>
          </w:rPr>
          <w:tab/>
        </w:r>
        <w:r>
          <w:rPr>
            <w:lang w:eastAsia="ko-KR"/>
          </w:rPr>
          <w:t>Cross-RRH</w:t>
        </w:r>
        <w:r w:rsidRPr="00E87D15">
          <w:rPr>
            <w:lang w:eastAsia="ko-KR"/>
          </w:rPr>
          <w:t xml:space="preserve"> TCI State Indicati</w:t>
        </w:r>
        <w:r>
          <w:rPr>
            <w:lang w:eastAsia="ko-KR"/>
          </w:rPr>
          <w:t>on for UE-specific PDCCH MAC CE.</w:t>
        </w:r>
      </w:ins>
    </w:p>
    <w:p w14:paraId="13B83E99" w14:textId="77777777" w:rsidR="008E1274" w:rsidRDefault="008E1274" w:rsidP="008E1274">
      <w:pPr>
        <w:rPr>
          <w:b/>
          <w:bCs/>
          <w:color w:val="0070C0"/>
          <w:sz w:val="24"/>
          <w:szCs w:val="24"/>
        </w:rPr>
      </w:pPr>
      <w:r w:rsidRPr="00FD114F">
        <w:rPr>
          <w:b/>
          <w:bCs/>
          <w:color w:val="0070C0"/>
          <w:sz w:val="24"/>
          <w:szCs w:val="24"/>
        </w:rPr>
        <w:t>&lt;&lt;&lt;&lt;Skipped&gt;&gt;&gt;&gt;</w:t>
      </w:r>
    </w:p>
    <w:p w14:paraId="5BBBEDB7" w14:textId="77777777" w:rsidR="008E1274" w:rsidRDefault="008E1274" w:rsidP="00230127">
      <w:pPr>
        <w:rPr>
          <w:b/>
          <w:bCs/>
          <w:color w:val="0070C0"/>
          <w:sz w:val="24"/>
          <w:szCs w:val="24"/>
        </w:rPr>
      </w:pPr>
    </w:p>
    <w:p w14:paraId="52E558D5" w14:textId="77777777" w:rsidR="009D7253" w:rsidRDefault="009D7253" w:rsidP="009D7253">
      <w:pPr>
        <w:pStyle w:val="Heading3"/>
        <w:rPr>
          <w:lang w:eastAsia="ko-KR"/>
        </w:rPr>
      </w:pPr>
      <w:bookmarkStart w:id="55" w:name="_Toc46490356"/>
      <w:bookmarkStart w:id="56" w:name="_Toc52752051"/>
      <w:bookmarkStart w:id="57" w:name="_Toc52796513"/>
      <w:bookmarkStart w:id="58" w:name="_Toc131023441"/>
      <w:r w:rsidRPr="00B71987">
        <w:rPr>
          <w:lang w:eastAsia="ko-KR"/>
        </w:rPr>
        <w:t>5.18.5</w:t>
      </w:r>
      <w:r w:rsidRPr="00B71987">
        <w:rPr>
          <w:lang w:eastAsia="ko-KR"/>
        </w:rPr>
        <w:tab/>
        <w:t>Indication of TCI state for UE-specific PDCCH</w:t>
      </w:r>
      <w:bookmarkEnd w:id="55"/>
      <w:bookmarkEnd w:id="56"/>
      <w:bookmarkEnd w:id="57"/>
      <w:bookmarkEnd w:id="58"/>
    </w:p>
    <w:p w14:paraId="00152846" w14:textId="350CFD75" w:rsidR="001D7582" w:rsidRPr="00982682" w:rsidRDefault="001D7582" w:rsidP="001D7582">
      <w:pPr>
        <w:rPr>
          <w:lang w:eastAsia="ko-KR"/>
        </w:rPr>
      </w:pPr>
      <w:r w:rsidRPr="00982682">
        <w:rPr>
          <w:lang w:eastAsia="ko-KR"/>
        </w:rPr>
        <w:t xml:space="preserve">The network may indicate a TCI state for PDCCH reception for a CORESET of a Serving Cell </w:t>
      </w:r>
      <w:r w:rsidRPr="00982682">
        <w:rPr>
          <w:rFonts w:eastAsia="Malgun Gothic"/>
          <w:lang w:eastAsia="ko-KR"/>
        </w:rPr>
        <w:t xml:space="preserve">or a set of Serving Cells configured in </w:t>
      </w:r>
      <w:r w:rsidRPr="00982682">
        <w:rPr>
          <w:rFonts w:eastAsia="Malgun Gothic"/>
          <w:i/>
          <w:iCs/>
          <w:lang w:eastAsia="ko-KR"/>
        </w:rPr>
        <w:t>simultaneousTCI-UpdateList1</w:t>
      </w:r>
      <w:r w:rsidRPr="00982682">
        <w:rPr>
          <w:rFonts w:eastAsia="Malgun Gothic"/>
          <w:lang w:eastAsia="ko-KR"/>
        </w:rPr>
        <w:t xml:space="preserve"> or </w:t>
      </w:r>
      <w:r w:rsidRPr="00982682">
        <w:rPr>
          <w:rFonts w:eastAsia="Malgun Gothic"/>
          <w:i/>
          <w:iCs/>
          <w:lang w:eastAsia="ko-KR"/>
        </w:rPr>
        <w:t>simultaneousTCI-UpdateList2</w:t>
      </w:r>
      <w:r w:rsidRPr="00982682">
        <w:rPr>
          <w:rFonts w:eastAsia="Malgun Gothic"/>
          <w:lang w:eastAsia="ko-KR"/>
        </w:rPr>
        <w:t xml:space="preserve"> </w:t>
      </w:r>
      <w:r w:rsidRPr="00982682">
        <w:rPr>
          <w:lang w:eastAsia="ko-KR"/>
        </w:rPr>
        <w:t xml:space="preserve">by sending the TCI State Indication for UE-specific PDCCH MAC CE </w:t>
      </w:r>
      <w:ins w:id="59" w:author="Ericsson(Min)" w:date="2023-10-21T10:12:00Z">
        <w:r w:rsidR="00411DB7">
          <w:rPr>
            <w:lang w:eastAsia="ko-KR"/>
          </w:rPr>
          <w:t xml:space="preserve">or the cross-RRH </w:t>
        </w:r>
        <w:r w:rsidR="00411DB7" w:rsidRPr="00B71987">
          <w:rPr>
            <w:lang w:eastAsia="ko-KR"/>
          </w:rPr>
          <w:t xml:space="preserve">TCI State Indication for UE-specific PDCCH MAC CE </w:t>
        </w:r>
      </w:ins>
      <w:r w:rsidRPr="00982682">
        <w:rPr>
          <w:lang w:eastAsia="ko-KR"/>
        </w:rPr>
        <w:t>described in clause 6.1.3.15.</w:t>
      </w:r>
      <w:r w:rsidRPr="00982682">
        <w:t xml:space="preserve"> </w:t>
      </w:r>
      <w:r w:rsidRPr="00982682">
        <w:rPr>
          <w:lang w:eastAsia="ko-KR"/>
        </w:rPr>
        <w:t xml:space="preserve">The network may also indicate two TCI states for PDCCH reception for a CORESET of a Serving Cell or a set of Serving Cells configured in </w:t>
      </w:r>
      <w:r w:rsidRPr="00982682">
        <w:rPr>
          <w:i/>
          <w:iCs/>
          <w:lang w:eastAsia="ko-KR"/>
        </w:rPr>
        <w:t>simultaneousTCI-UpdateList1</w:t>
      </w:r>
      <w:r w:rsidRPr="00982682">
        <w:rPr>
          <w:lang w:eastAsia="ko-KR"/>
        </w:rPr>
        <w:t xml:space="preserve"> or </w:t>
      </w:r>
      <w:r w:rsidRPr="00982682">
        <w:rPr>
          <w:i/>
          <w:iCs/>
          <w:lang w:eastAsia="ko-KR"/>
        </w:rPr>
        <w:t>simultaneousTCI-UpdateList2</w:t>
      </w:r>
      <w:r w:rsidRPr="00982682">
        <w:rPr>
          <w:lang w:eastAsia="ko-KR"/>
        </w:rPr>
        <w:t xml:space="preserve"> by sending the Enhanced TCI States Indication for UE-specific PDCCH MAC CE described in clause 6.1.3.44.</w:t>
      </w:r>
    </w:p>
    <w:p w14:paraId="46B6ACC4" w14:textId="77777777" w:rsidR="001D7582" w:rsidRPr="00982682" w:rsidRDefault="001D7582" w:rsidP="001D7582">
      <w:pPr>
        <w:rPr>
          <w:lang w:eastAsia="ko-KR"/>
        </w:rPr>
      </w:pPr>
      <w:r w:rsidRPr="00982682">
        <w:rPr>
          <w:lang w:eastAsia="ko-KR"/>
        </w:rPr>
        <w:t>The MAC entity shall:</w:t>
      </w:r>
    </w:p>
    <w:p w14:paraId="690EC2E7" w14:textId="77777777" w:rsidR="001D7582" w:rsidRPr="00982682" w:rsidRDefault="001D7582" w:rsidP="001D7582">
      <w:pPr>
        <w:pStyle w:val="B1"/>
      </w:pPr>
      <w:r w:rsidRPr="00982682">
        <w:t>1&gt;</w:t>
      </w:r>
      <w:r w:rsidRPr="00982682">
        <w:tab/>
        <w:t xml:space="preserve">if the </w:t>
      </w:r>
      <w:r w:rsidRPr="00982682">
        <w:rPr>
          <w:noProof/>
          <w:lang w:eastAsia="zh-CN"/>
        </w:rPr>
        <w:t>MAC entity</w:t>
      </w:r>
      <w:r w:rsidRPr="00982682">
        <w:t xml:space="preserve"> receives a </w:t>
      </w:r>
      <w:r w:rsidRPr="00982682">
        <w:rPr>
          <w:lang w:eastAsia="ko-KR"/>
        </w:rPr>
        <w:t>TCI State Indication for UE-specific PDCCH</w:t>
      </w:r>
      <w:r w:rsidRPr="00982682">
        <w:t xml:space="preserve"> MAC CE </w:t>
      </w:r>
      <w:r w:rsidRPr="00982682">
        <w:rPr>
          <w:lang w:eastAsia="ko-KR"/>
        </w:rPr>
        <w:t>on a Serving Cell</w:t>
      </w:r>
      <w:r w:rsidRPr="00982682">
        <w:t>:</w:t>
      </w:r>
    </w:p>
    <w:p w14:paraId="76580E60" w14:textId="77777777" w:rsidR="001D7582" w:rsidRPr="00982682" w:rsidRDefault="001D7582" w:rsidP="001D7582">
      <w:pPr>
        <w:pStyle w:val="B2"/>
      </w:pPr>
      <w:r w:rsidRPr="00982682">
        <w:t>2&gt;</w:t>
      </w:r>
      <w:r w:rsidRPr="00982682">
        <w:tab/>
        <w:t>indicate to lower layers the information regarding the TCI State Indication for UE-specific PDCCH MAC CE.</w:t>
      </w:r>
    </w:p>
    <w:p w14:paraId="2B2C7FBF" w14:textId="77777777" w:rsidR="001D7582" w:rsidRPr="00982682" w:rsidRDefault="001D7582" w:rsidP="001D7582">
      <w:pPr>
        <w:pStyle w:val="B1"/>
      </w:pPr>
      <w:r w:rsidRPr="00982682">
        <w:lastRenderedPageBreak/>
        <w:t>1&gt;</w:t>
      </w:r>
      <w:r w:rsidRPr="00982682">
        <w:tab/>
        <w:t xml:space="preserve">if the </w:t>
      </w:r>
      <w:r w:rsidRPr="00982682">
        <w:rPr>
          <w:lang w:eastAsia="zh-CN"/>
        </w:rPr>
        <w:t>MAC entity</w:t>
      </w:r>
      <w:r w:rsidRPr="00982682">
        <w:t xml:space="preserve"> receives an Enhanced </w:t>
      </w:r>
      <w:r w:rsidRPr="00982682">
        <w:rPr>
          <w:lang w:eastAsia="ko-KR"/>
        </w:rPr>
        <w:t>TCI States Indication for UE-specific PDCCH</w:t>
      </w:r>
      <w:r w:rsidRPr="00982682">
        <w:t xml:space="preserve"> MAC CE </w:t>
      </w:r>
      <w:r w:rsidRPr="00982682">
        <w:rPr>
          <w:lang w:eastAsia="ko-KR"/>
        </w:rPr>
        <w:t>on a Serving Cell</w:t>
      </w:r>
      <w:r w:rsidRPr="00982682">
        <w:t>:</w:t>
      </w:r>
    </w:p>
    <w:p w14:paraId="652D9A6D" w14:textId="77777777" w:rsidR="001D7582" w:rsidRPr="00982682" w:rsidRDefault="001D7582" w:rsidP="001D7582">
      <w:pPr>
        <w:pStyle w:val="B2"/>
      </w:pPr>
      <w:r w:rsidRPr="00982682">
        <w:t>2&gt;</w:t>
      </w:r>
      <w:r w:rsidRPr="00982682">
        <w:tab/>
        <w:t>indicate to lower layers the information regarding the Enhanced TCI States Indication for UE-specific PDCCH MAC CE.</w:t>
      </w:r>
    </w:p>
    <w:p w14:paraId="381376CD" w14:textId="77777777" w:rsidR="001D7582" w:rsidRPr="00E87D15" w:rsidRDefault="001D7582" w:rsidP="001D7582">
      <w:pPr>
        <w:pStyle w:val="B1"/>
        <w:rPr>
          <w:ins w:id="60" w:author="Ericsson(Min)" w:date="2023-10-21T10:11:00Z"/>
        </w:rPr>
      </w:pPr>
      <w:ins w:id="61" w:author="Ericsson(Min)" w:date="2023-10-21T10:11:00Z">
        <w:r w:rsidRPr="00E87D15">
          <w:t>1&gt;</w:t>
        </w:r>
        <w:r w:rsidRPr="00E87D15">
          <w:tab/>
          <w:t xml:space="preserve">if the </w:t>
        </w:r>
        <w:r w:rsidRPr="00E87D15">
          <w:rPr>
            <w:lang w:eastAsia="zh-CN"/>
          </w:rPr>
          <w:t>MAC entity</w:t>
        </w:r>
        <w:r w:rsidRPr="00E87D15">
          <w:t xml:space="preserve"> receives </w:t>
        </w:r>
        <w:r>
          <w:rPr>
            <w:lang w:eastAsia="ko-KR"/>
          </w:rPr>
          <w:t xml:space="preserve">a cross-RRH </w:t>
        </w:r>
        <w:r w:rsidRPr="00B71987">
          <w:rPr>
            <w:lang w:eastAsia="ko-KR"/>
          </w:rPr>
          <w:t>TCI State Indication for UE-specific PDCCH MAC CE</w:t>
        </w:r>
        <w:r w:rsidRPr="00E87D15">
          <w:t xml:space="preserve"> </w:t>
        </w:r>
        <w:r w:rsidRPr="00E87D15">
          <w:rPr>
            <w:lang w:eastAsia="ko-KR"/>
          </w:rPr>
          <w:t>on a Serving Cell</w:t>
        </w:r>
        <w:r w:rsidRPr="00E87D15">
          <w:t>:</w:t>
        </w:r>
      </w:ins>
    </w:p>
    <w:p w14:paraId="5DC16525" w14:textId="77777777" w:rsidR="001D7582" w:rsidRPr="00E87D15" w:rsidRDefault="001D7582" w:rsidP="001D7582">
      <w:pPr>
        <w:pStyle w:val="B2"/>
        <w:rPr>
          <w:ins w:id="62" w:author="Ericsson(Min)" w:date="2023-10-21T10:11:00Z"/>
        </w:rPr>
      </w:pPr>
      <w:ins w:id="63" w:author="Ericsson(Min)" w:date="2023-10-21T10:11:00Z">
        <w:r w:rsidRPr="00E87D15">
          <w:t>2&gt;</w:t>
        </w:r>
        <w:r w:rsidRPr="00E87D15">
          <w:tab/>
          <w:t xml:space="preserve">indicate to lower layers the information regarding </w:t>
        </w:r>
        <w:r>
          <w:t xml:space="preserve">the </w:t>
        </w:r>
        <w:r>
          <w:rPr>
            <w:lang w:eastAsia="ko-KR"/>
          </w:rPr>
          <w:t xml:space="preserve">cross-RRH </w:t>
        </w:r>
        <w:r w:rsidRPr="00B71987">
          <w:rPr>
            <w:lang w:eastAsia="ko-KR"/>
          </w:rPr>
          <w:t>TCI State Indication for UE-specific PDCCH MAC CE</w:t>
        </w:r>
        <w:r w:rsidRPr="00E87D15">
          <w:t>.</w:t>
        </w:r>
      </w:ins>
    </w:p>
    <w:p w14:paraId="32E6F739" w14:textId="77777777" w:rsidR="001761CC" w:rsidRPr="00E87D15" w:rsidRDefault="001761CC" w:rsidP="00946A03">
      <w:pPr>
        <w:pStyle w:val="B2"/>
      </w:pPr>
      <w:bookmarkStart w:id="64" w:name="_Hlk100272905"/>
    </w:p>
    <w:bookmarkEnd w:id="64"/>
    <w:p w14:paraId="31EB37DC" w14:textId="77777777" w:rsidR="009D7253" w:rsidRPr="00B71987" w:rsidRDefault="009D7253" w:rsidP="009D7253">
      <w:pPr>
        <w:pStyle w:val="Heading1"/>
        <w:rPr>
          <w:lang w:eastAsia="ko-KR"/>
        </w:rPr>
      </w:pPr>
      <w:r w:rsidRPr="00B71987">
        <w:rPr>
          <w:lang w:eastAsia="ko-KR"/>
        </w:rPr>
        <w:t>6</w:t>
      </w:r>
      <w:r w:rsidRPr="00B71987">
        <w:rPr>
          <w:lang w:eastAsia="ko-KR"/>
        </w:rPr>
        <w:tab/>
        <w:t xml:space="preserve">Protocol Data Units, </w:t>
      </w:r>
      <w:proofErr w:type="gramStart"/>
      <w:r w:rsidRPr="00B71987">
        <w:rPr>
          <w:lang w:eastAsia="ko-KR"/>
        </w:rPr>
        <w:t>formats</w:t>
      </w:r>
      <w:proofErr w:type="gramEnd"/>
      <w:r w:rsidRPr="00B71987">
        <w:rPr>
          <w:lang w:eastAsia="ko-KR"/>
        </w:rPr>
        <w:t xml:space="preserve"> and parameters</w:t>
      </w:r>
    </w:p>
    <w:p w14:paraId="5D84A086" w14:textId="77777777" w:rsidR="009D7253" w:rsidRDefault="009D7253" w:rsidP="009D7253">
      <w:pPr>
        <w:rPr>
          <w:b/>
          <w:bCs/>
          <w:color w:val="0070C0"/>
          <w:sz w:val="24"/>
          <w:szCs w:val="24"/>
        </w:rPr>
      </w:pPr>
      <w:r w:rsidRPr="00FD114F">
        <w:rPr>
          <w:b/>
          <w:bCs/>
          <w:color w:val="0070C0"/>
          <w:sz w:val="24"/>
          <w:szCs w:val="24"/>
        </w:rPr>
        <w:t>&lt;&lt;&lt;&lt;Skipped&gt;&gt;&gt;&gt;</w:t>
      </w:r>
    </w:p>
    <w:p w14:paraId="2E21EAF1" w14:textId="77777777" w:rsidR="009D7253" w:rsidRDefault="009D7253" w:rsidP="00230127">
      <w:pPr>
        <w:rPr>
          <w:b/>
          <w:bCs/>
          <w:color w:val="0070C0"/>
          <w:sz w:val="24"/>
          <w:szCs w:val="24"/>
        </w:rPr>
      </w:pPr>
    </w:p>
    <w:p w14:paraId="40FC243D" w14:textId="5267E257" w:rsidR="00FB38D3" w:rsidRDefault="00FB38D3" w:rsidP="00FB38D3">
      <w:pPr>
        <w:pStyle w:val="Heading4"/>
        <w:rPr>
          <w:lang w:eastAsia="ko-KR"/>
        </w:rPr>
      </w:pPr>
      <w:bookmarkStart w:id="65" w:name="_Toc139032399"/>
      <w:r w:rsidRPr="00E87D15">
        <w:rPr>
          <w:lang w:eastAsia="ko-KR"/>
        </w:rPr>
        <w:t>6.1.3.15</w:t>
      </w:r>
      <w:r w:rsidRPr="00E87D15">
        <w:rPr>
          <w:lang w:eastAsia="ko-KR"/>
        </w:rPr>
        <w:tab/>
        <w:t>TCI State Indication for UE-specific PDCCH MAC CE</w:t>
      </w:r>
      <w:bookmarkEnd w:id="65"/>
      <w:ins w:id="66" w:author="Ericsson(Min)" w:date="2023-10-27T23:07:00Z">
        <w:r w:rsidR="007510A4">
          <w:rPr>
            <w:rFonts w:ascii="DengXian" w:eastAsia="DengXian" w:hAnsi="DengXian"/>
            <w:lang w:eastAsia="zh-CN"/>
          </w:rPr>
          <w:t>/</w:t>
        </w:r>
        <w:r w:rsidR="007510A4" w:rsidRPr="00EE0C99">
          <w:t xml:space="preserve">Cross-RRH TCI </w:t>
        </w:r>
        <w:r w:rsidR="007510A4">
          <w:t>S</w:t>
        </w:r>
        <w:r w:rsidR="007510A4" w:rsidRPr="00EE0C99">
          <w:t xml:space="preserve">tate </w:t>
        </w:r>
        <w:r w:rsidR="007510A4">
          <w:t>Indication</w:t>
        </w:r>
        <w:r w:rsidR="007510A4" w:rsidRPr="00EE0C99">
          <w:t xml:space="preserve"> </w:t>
        </w:r>
        <w:r w:rsidR="007510A4">
          <w:t xml:space="preserve">for </w:t>
        </w:r>
        <w:r w:rsidR="007510A4" w:rsidRPr="00EE0C99">
          <w:t>UE-specific PDCCH</w:t>
        </w:r>
        <w:r w:rsidR="007510A4" w:rsidRPr="00B71987">
          <w:rPr>
            <w:lang w:eastAsia="ko-KR"/>
          </w:rPr>
          <w:t xml:space="preserve"> MAC CE</w:t>
        </w:r>
      </w:ins>
      <w:r w:rsidR="002E7ACB">
        <w:rPr>
          <w:lang w:eastAsia="ko-KR"/>
        </w:rPr>
        <w:t xml:space="preserve"> </w:t>
      </w:r>
    </w:p>
    <w:p w14:paraId="16F91788" w14:textId="6F6BE1CF" w:rsidR="00B25717" w:rsidRPr="00B25717" w:rsidRDefault="00B25717" w:rsidP="00430B20">
      <w:pPr>
        <w:pStyle w:val="B1"/>
        <w:ind w:left="0" w:firstLine="0"/>
        <w:rPr>
          <w:lang w:eastAsia="ko-KR"/>
        </w:rPr>
      </w:pPr>
      <w:ins w:id="67" w:author="Ericsson(Min)" w:date="2023-10-21T10:20:00Z">
        <w:r>
          <w:t xml:space="preserve">Compared to </w:t>
        </w:r>
        <w:r w:rsidRPr="00B71987">
          <w:rPr>
            <w:lang w:eastAsia="ko-KR"/>
          </w:rPr>
          <w:t>the TCI State Indication for UE-specific PDCCH MAC CE</w:t>
        </w:r>
        <w:r>
          <w:rPr>
            <w:lang w:eastAsia="ko-KR"/>
          </w:rPr>
          <w:t xml:space="preserve">, the cross-RRH </w:t>
        </w:r>
        <w:r w:rsidRPr="00B71987">
          <w:rPr>
            <w:lang w:eastAsia="ko-KR"/>
          </w:rPr>
          <w:t>TCI State Indication for UE-specific PDCCH MAC CE</w:t>
        </w:r>
        <w:r>
          <w:rPr>
            <w:lang w:eastAsia="ko-KR"/>
          </w:rPr>
          <w:t xml:space="preserve"> </w:t>
        </w:r>
        <w:r w:rsidRPr="00B23224">
          <w:rPr>
            <w:lang w:eastAsia="ko-KR"/>
          </w:rPr>
          <w:t xml:space="preserve">also indicates </w:t>
        </w:r>
        <w:r w:rsidRPr="00B23224">
          <w:rPr>
            <w:bCs/>
            <w:szCs w:val="16"/>
          </w:rPr>
          <w:t xml:space="preserve">there is a large timing difference between DL signals from two RRHs and </w:t>
        </w:r>
        <w:r w:rsidRPr="00B23224">
          <w:t xml:space="preserve">lower layers shall apply the </w:t>
        </w:r>
        <w:proofErr w:type="gramStart"/>
        <w:r w:rsidRPr="00B23224">
          <w:t>one shot</w:t>
        </w:r>
        <w:proofErr w:type="gramEnd"/>
        <w:r w:rsidRPr="00B23224">
          <w:t xml:space="preserve"> large timing adjustment specified in Clause 7.1.2.3 in TS 38.133</w:t>
        </w:r>
        <w:r>
          <w:t xml:space="preserve"> [11]</w:t>
        </w:r>
        <w:r w:rsidRPr="00B23224">
          <w:t xml:space="preserve"> on </w:t>
        </w:r>
        <w:r w:rsidRPr="00B23224">
          <w:rPr>
            <w:bCs/>
            <w:lang w:eastAsia="zh-CN"/>
          </w:rPr>
          <w:t>the first UL transmission after TCI state switch</w:t>
        </w:r>
        <w:r w:rsidRPr="00B23224">
          <w:t xml:space="preserve"> without checking the DL timing difference threshold</w:t>
        </w:r>
        <w:r w:rsidRPr="00090A0E">
          <w:rPr>
            <w:bCs/>
            <w:szCs w:val="16"/>
          </w:rPr>
          <w:t>.</w:t>
        </w:r>
      </w:ins>
    </w:p>
    <w:p w14:paraId="4281EBFA" w14:textId="5E28745A" w:rsidR="00B25717" w:rsidRPr="00982682" w:rsidRDefault="00B25717" w:rsidP="00B25717">
      <w:pPr>
        <w:rPr>
          <w:lang w:eastAsia="ko-KR"/>
        </w:rPr>
      </w:pPr>
      <w:r w:rsidRPr="00982682">
        <w:rPr>
          <w:lang w:eastAsia="ko-KR"/>
        </w:rPr>
        <w:t xml:space="preserve">The TCI State Indication for UE-specific PDCCH MAC CE is identified by a MAC </w:t>
      </w:r>
      <w:proofErr w:type="spellStart"/>
      <w:r w:rsidRPr="00982682">
        <w:rPr>
          <w:lang w:eastAsia="ko-KR"/>
        </w:rPr>
        <w:t>subheader</w:t>
      </w:r>
      <w:proofErr w:type="spellEnd"/>
      <w:r w:rsidRPr="00982682">
        <w:rPr>
          <w:lang w:eastAsia="ko-KR"/>
        </w:rPr>
        <w:t xml:space="preserve"> with LCID as specified in Table 6.2.1-1. </w:t>
      </w:r>
      <w:ins w:id="68" w:author="Ericsson(Min)" w:date="2023-10-21T10:20:00Z">
        <w:r w:rsidR="0029136A" w:rsidRPr="00E87D15">
          <w:rPr>
            <w:lang w:eastAsia="ko-KR"/>
          </w:rPr>
          <w:t xml:space="preserve">The </w:t>
        </w:r>
        <w:r w:rsidR="0029136A" w:rsidRPr="00EE0C99">
          <w:t>Cross-RRH</w:t>
        </w:r>
        <w:r w:rsidR="0029136A" w:rsidRPr="00E87D15">
          <w:rPr>
            <w:lang w:eastAsia="ko-KR"/>
          </w:rPr>
          <w:t xml:space="preserve"> TCI State Indication for UE-specific PDCCH MAC CE is identified by a MAC </w:t>
        </w:r>
        <w:proofErr w:type="spellStart"/>
        <w:r w:rsidR="0029136A" w:rsidRPr="00E87D15">
          <w:rPr>
            <w:lang w:eastAsia="ko-KR"/>
          </w:rPr>
          <w:t>subheader</w:t>
        </w:r>
        <w:proofErr w:type="spellEnd"/>
        <w:r w:rsidR="0029136A" w:rsidRPr="00E87D15">
          <w:rPr>
            <w:lang w:eastAsia="ko-KR"/>
          </w:rPr>
          <w:t xml:space="preserve"> with </w:t>
        </w:r>
        <w:proofErr w:type="spellStart"/>
        <w:r w:rsidR="0029136A">
          <w:rPr>
            <w:lang w:eastAsia="ko-KR"/>
          </w:rPr>
          <w:t>e</w:t>
        </w:r>
        <w:r w:rsidR="0029136A" w:rsidRPr="00E87D15">
          <w:rPr>
            <w:lang w:eastAsia="ko-KR"/>
          </w:rPr>
          <w:t>LCID</w:t>
        </w:r>
        <w:proofErr w:type="spellEnd"/>
        <w:r w:rsidR="0029136A" w:rsidRPr="00E87D15">
          <w:rPr>
            <w:lang w:eastAsia="ko-KR"/>
          </w:rPr>
          <w:t xml:space="preserve"> as specified in Table 6.2.1-1</w:t>
        </w:r>
        <w:r w:rsidR="0029136A">
          <w:rPr>
            <w:lang w:eastAsia="ko-KR"/>
          </w:rPr>
          <w:t>b.</w:t>
        </w:r>
        <w:r w:rsidR="0029136A" w:rsidRPr="00982682">
          <w:rPr>
            <w:lang w:eastAsia="ko-KR"/>
          </w:rPr>
          <w:t xml:space="preserve"> </w:t>
        </w:r>
      </w:ins>
      <w:del w:id="69" w:author="Ericsson(Min)" w:date="2023-10-21T10:21:00Z">
        <w:r w:rsidRPr="00982682" w:rsidDel="0029136A">
          <w:rPr>
            <w:lang w:eastAsia="ko-KR"/>
          </w:rPr>
          <w:delText xml:space="preserve">It </w:delText>
        </w:r>
      </w:del>
      <w:ins w:id="70" w:author="Ericsson(Min)" w:date="2023-10-21T10:21:00Z">
        <w:r w:rsidR="0029136A">
          <w:rPr>
            <w:lang w:eastAsia="ko-KR"/>
          </w:rPr>
          <w:t>They</w:t>
        </w:r>
        <w:r w:rsidR="00E4088A">
          <w:rPr>
            <w:lang w:eastAsia="ko-KR"/>
          </w:rPr>
          <w:t xml:space="preserve"> have</w:t>
        </w:r>
        <w:r w:rsidR="0029136A" w:rsidRPr="00982682">
          <w:rPr>
            <w:lang w:eastAsia="ko-KR"/>
          </w:rPr>
          <w:t xml:space="preserve"> </w:t>
        </w:r>
      </w:ins>
      <w:del w:id="71" w:author="Ericsson(Min)" w:date="2023-10-21T10:21:00Z">
        <w:r w:rsidRPr="00982682" w:rsidDel="00E4088A">
          <w:rPr>
            <w:lang w:eastAsia="ko-KR"/>
          </w:rPr>
          <w:delText xml:space="preserve">has </w:delText>
        </w:r>
      </w:del>
      <w:r w:rsidRPr="00982682">
        <w:rPr>
          <w:lang w:eastAsia="ko-KR"/>
        </w:rPr>
        <w:t>a fixed size of 16 bits with following fields:</w:t>
      </w:r>
    </w:p>
    <w:p w14:paraId="0D46AC71" w14:textId="77777777" w:rsidR="00B25717" w:rsidRPr="00982682" w:rsidRDefault="00B25717" w:rsidP="00B25717">
      <w:pPr>
        <w:pStyle w:val="B1"/>
        <w:rPr>
          <w:rFonts w:eastAsia="SimSun"/>
          <w:noProof/>
          <w:lang w:eastAsia="zh-CN"/>
        </w:rPr>
      </w:pPr>
      <w:r w:rsidRPr="00982682">
        <w:rPr>
          <w:noProof/>
        </w:rPr>
        <w:t>-</w:t>
      </w:r>
      <w:r w:rsidRPr="00982682">
        <w:rPr>
          <w:noProof/>
        </w:rPr>
        <w:tab/>
        <w:t xml:space="preserve">Serving Cell ID: </w:t>
      </w:r>
      <w:r w:rsidRPr="00982682">
        <w:rPr>
          <w:rFonts w:eastAsia="SimSun"/>
          <w:noProof/>
          <w:lang w:eastAsia="zh-CN"/>
        </w:rPr>
        <w:t>This field indicates the identity of the Serving Cell for which the MAC CE applies. The length of the field is 5 bits</w:t>
      </w:r>
      <w:r w:rsidRPr="00982682">
        <w:rPr>
          <w:noProof/>
        </w:rPr>
        <w:t xml:space="preserve">. If the indicated Serving Cell is configured as part of a </w:t>
      </w:r>
      <w:r w:rsidRPr="00982682">
        <w:rPr>
          <w:i/>
          <w:iCs/>
        </w:rPr>
        <w:t>simultaneousTCI-UpdateList1</w:t>
      </w:r>
      <w:r w:rsidRPr="00982682">
        <w:t xml:space="preserve"> or </w:t>
      </w:r>
      <w:r w:rsidRPr="00982682">
        <w:rPr>
          <w:i/>
          <w:iCs/>
        </w:rPr>
        <w:t>simultaneousTCI-UpdateList2</w:t>
      </w:r>
      <w:r w:rsidRPr="00982682">
        <w:rPr>
          <w:noProof/>
        </w:rPr>
        <w:t xml:space="preserve"> as specified in </w:t>
      </w:r>
      <w:r w:rsidRPr="00982682">
        <w:rPr>
          <w:lang w:eastAsia="ko-KR"/>
        </w:rPr>
        <w:t>TS 38.331 [5]</w:t>
      </w:r>
      <w:r w:rsidRPr="00982682">
        <w:rPr>
          <w:noProof/>
        </w:rPr>
        <w:t>, this MAC CE applies to all the</w:t>
      </w:r>
      <w:r w:rsidRPr="00982682">
        <w:t>Serving Cells</w:t>
      </w:r>
      <w:r w:rsidRPr="00982682">
        <w:rPr>
          <w:noProof/>
        </w:rPr>
        <w:t xml:space="preserve"> in the </w:t>
      </w:r>
      <w:r w:rsidRPr="00982682">
        <w:t>set</w:t>
      </w:r>
      <w:r w:rsidRPr="00982682">
        <w:rPr>
          <w:iCs/>
        </w:rPr>
        <w:t xml:space="preserve"> </w:t>
      </w:r>
      <w:r w:rsidRPr="00982682">
        <w:rPr>
          <w:i/>
          <w:iCs/>
        </w:rPr>
        <w:t>simultaneousTCI-UpdateList1</w:t>
      </w:r>
      <w:r w:rsidRPr="00982682">
        <w:t xml:space="preserve"> or </w:t>
      </w:r>
      <w:r w:rsidRPr="00982682">
        <w:rPr>
          <w:i/>
          <w:iCs/>
        </w:rPr>
        <w:t>simultaneousTCI-UpdateList2</w:t>
      </w:r>
      <w:r w:rsidRPr="00982682">
        <w:t xml:space="preserve">, </w:t>
      </w:r>
      <w:proofErr w:type="gramStart"/>
      <w:r w:rsidRPr="00982682">
        <w:t>respectively</w:t>
      </w:r>
      <w:r w:rsidRPr="00982682">
        <w:rPr>
          <w:rFonts w:eastAsia="SimSun"/>
          <w:noProof/>
          <w:lang w:eastAsia="zh-CN"/>
        </w:rPr>
        <w:t>;</w:t>
      </w:r>
      <w:proofErr w:type="gramEnd"/>
    </w:p>
    <w:p w14:paraId="6B521DA0" w14:textId="77777777" w:rsidR="00B25717" w:rsidRPr="00982682" w:rsidRDefault="00B25717" w:rsidP="00B25717">
      <w:pPr>
        <w:pStyle w:val="B1"/>
        <w:rPr>
          <w:noProof/>
          <w:lang w:eastAsia="ko-KR"/>
        </w:rPr>
      </w:pPr>
      <w:r w:rsidRPr="00982682">
        <w:rPr>
          <w:noProof/>
        </w:rPr>
        <w:t>-</w:t>
      </w:r>
      <w:r w:rsidRPr="00982682">
        <w:rPr>
          <w:noProof/>
        </w:rPr>
        <w:tab/>
      </w:r>
      <w:r w:rsidRPr="00982682">
        <w:rPr>
          <w:noProof/>
          <w:lang w:eastAsia="ko-KR"/>
        </w:rPr>
        <w:t>CORESET ID</w:t>
      </w:r>
      <w:r w:rsidRPr="00982682">
        <w:rPr>
          <w:noProof/>
        </w:rPr>
        <w:t xml:space="preserve">: This field indicates a Control Resource Set identified with </w:t>
      </w:r>
      <w:proofErr w:type="spellStart"/>
      <w:r w:rsidRPr="00982682">
        <w:rPr>
          <w:i/>
        </w:rPr>
        <w:t>ControlResourceSetId</w:t>
      </w:r>
      <w:proofErr w:type="spellEnd"/>
      <w:r w:rsidRPr="00982682">
        <w:t xml:space="preserve"> as specified in TS 38.331 [5], for which the TCI State is being indicated. In case the value of the field is 0, the field refers to the Control Resource Set configured by </w:t>
      </w:r>
      <w:proofErr w:type="spellStart"/>
      <w:r w:rsidRPr="00982682">
        <w:rPr>
          <w:i/>
        </w:rPr>
        <w:t>controlResourceSetZero</w:t>
      </w:r>
      <w:proofErr w:type="spellEnd"/>
      <w:r w:rsidRPr="00982682">
        <w:t xml:space="preserve"> as specified in TS 38.331 [5]. </w:t>
      </w:r>
      <w:r w:rsidRPr="00982682">
        <w:rPr>
          <w:noProof/>
        </w:rPr>
        <w:t>The length of the field is 4 bits;</w:t>
      </w:r>
    </w:p>
    <w:p w14:paraId="48477444" w14:textId="77777777" w:rsidR="00B25717" w:rsidRPr="00982682" w:rsidRDefault="00B25717" w:rsidP="00B25717">
      <w:pPr>
        <w:pStyle w:val="B1"/>
        <w:rPr>
          <w:noProof/>
        </w:rPr>
      </w:pPr>
      <w:r w:rsidRPr="00982682">
        <w:rPr>
          <w:noProof/>
        </w:rPr>
        <w:t>-</w:t>
      </w:r>
      <w:r w:rsidRPr="00982682">
        <w:rPr>
          <w:noProof/>
        </w:rPr>
        <w:tab/>
      </w:r>
      <w:r w:rsidRPr="00982682">
        <w:rPr>
          <w:noProof/>
          <w:lang w:eastAsia="ko-KR"/>
        </w:rPr>
        <w:t>T</w:t>
      </w:r>
      <w:r w:rsidRPr="00982682">
        <w:rPr>
          <w:noProof/>
        </w:rPr>
        <w:t xml:space="preserve">CI State ID: This field indicates the TCI state identified by </w:t>
      </w:r>
      <w:r w:rsidRPr="00982682">
        <w:rPr>
          <w:i/>
        </w:rPr>
        <w:t>TCI-</w:t>
      </w:r>
      <w:proofErr w:type="spellStart"/>
      <w:r w:rsidRPr="00982682">
        <w:rPr>
          <w:i/>
        </w:rPr>
        <w:t>StateId</w:t>
      </w:r>
      <w:proofErr w:type="spellEnd"/>
      <w:r w:rsidRPr="00982682">
        <w:t xml:space="preserve"> </w:t>
      </w:r>
      <w:r w:rsidRPr="00982682">
        <w:rPr>
          <w:noProof/>
        </w:rPr>
        <w:t xml:space="preserve">as specified in </w:t>
      </w:r>
      <w:r w:rsidRPr="00982682">
        <w:rPr>
          <w:lang w:eastAsia="ko-KR"/>
        </w:rPr>
        <w:t>TS 38.331 [5] applicable to the Control Resource Set identified by CORESET ID field</w:t>
      </w:r>
      <w:r w:rsidRPr="00982682">
        <w:rPr>
          <w:noProof/>
        </w:rPr>
        <w:t xml:space="preserve">. If the field of CORESET ID is set to 0, this field indicates a </w:t>
      </w:r>
      <w:r w:rsidRPr="00982682">
        <w:rPr>
          <w:i/>
          <w:noProof/>
        </w:rPr>
        <w:t>TCI-StateId</w:t>
      </w:r>
      <w:r w:rsidRPr="00982682">
        <w:rPr>
          <w:noProof/>
        </w:rPr>
        <w:t xml:space="preserve"> for a TCI state of the first 64 TCI-states configured by </w:t>
      </w:r>
      <w:r w:rsidRPr="00982682">
        <w:rPr>
          <w:i/>
          <w:noProof/>
        </w:rPr>
        <w:t>tci-StatesToAddModList</w:t>
      </w:r>
      <w:r w:rsidRPr="00982682">
        <w:rPr>
          <w:noProof/>
        </w:rPr>
        <w:t xml:space="preserve"> and </w:t>
      </w:r>
      <w:r w:rsidRPr="00982682">
        <w:rPr>
          <w:i/>
          <w:noProof/>
        </w:rPr>
        <w:t>tci-StatesToReleaseList</w:t>
      </w:r>
      <w:r w:rsidRPr="00982682">
        <w:rPr>
          <w:noProof/>
        </w:rPr>
        <w:t xml:space="preserve"> in the </w:t>
      </w:r>
      <w:r w:rsidRPr="00982682">
        <w:rPr>
          <w:i/>
          <w:noProof/>
        </w:rPr>
        <w:t>PDSCH-Config</w:t>
      </w:r>
      <w:r w:rsidRPr="00982682">
        <w:rPr>
          <w:noProof/>
        </w:rPr>
        <w:t xml:space="preserve"> in the active BWP or by </w:t>
      </w:r>
      <w:r w:rsidRPr="00982682">
        <w:rPr>
          <w:bCs/>
          <w:i/>
          <w:szCs w:val="22"/>
          <w:lang w:eastAsia="sv-SE"/>
        </w:rPr>
        <w:t>dl-</w:t>
      </w:r>
      <w:proofErr w:type="spellStart"/>
      <w:r w:rsidRPr="00982682">
        <w:rPr>
          <w:bCs/>
          <w:i/>
          <w:szCs w:val="22"/>
          <w:lang w:eastAsia="sv-SE"/>
        </w:rPr>
        <w:t>OrJoint</w:t>
      </w:r>
      <w:proofErr w:type="spellEnd"/>
      <w:r w:rsidRPr="00982682">
        <w:rPr>
          <w:bCs/>
          <w:i/>
          <w:szCs w:val="22"/>
          <w:lang w:eastAsia="sv-SE"/>
        </w:rPr>
        <w:t>-TCI-State-</w:t>
      </w:r>
      <w:proofErr w:type="spellStart"/>
      <w:r w:rsidRPr="00982682">
        <w:rPr>
          <w:bCs/>
          <w:i/>
          <w:szCs w:val="22"/>
          <w:lang w:eastAsia="sv-SE"/>
        </w:rPr>
        <w:t>ToAddModList</w:t>
      </w:r>
      <w:proofErr w:type="spellEnd"/>
      <w:r w:rsidRPr="00982682">
        <w:rPr>
          <w:bCs/>
          <w:iCs/>
          <w:szCs w:val="22"/>
          <w:lang w:eastAsia="sv-SE"/>
        </w:rPr>
        <w:t xml:space="preserve"> and</w:t>
      </w:r>
      <w:r w:rsidRPr="00982682">
        <w:rPr>
          <w:b/>
          <w:iCs/>
          <w:szCs w:val="22"/>
          <w:lang w:eastAsia="sv-SE"/>
        </w:rPr>
        <w:t xml:space="preserve"> </w:t>
      </w:r>
      <w:r w:rsidRPr="00982682">
        <w:rPr>
          <w:i/>
          <w:iCs/>
        </w:rPr>
        <w:t>dl-</w:t>
      </w:r>
      <w:proofErr w:type="spellStart"/>
      <w:r w:rsidRPr="00982682">
        <w:rPr>
          <w:i/>
          <w:iCs/>
        </w:rPr>
        <w:t>OrJoint</w:t>
      </w:r>
      <w:proofErr w:type="spellEnd"/>
      <w:r w:rsidRPr="00982682">
        <w:rPr>
          <w:i/>
          <w:iCs/>
        </w:rPr>
        <w:t>-TCI-State-</w:t>
      </w:r>
      <w:proofErr w:type="spellStart"/>
      <w:r w:rsidRPr="00982682">
        <w:rPr>
          <w:i/>
          <w:iCs/>
        </w:rPr>
        <w:t>ToReleaseList</w:t>
      </w:r>
      <w:proofErr w:type="spellEnd"/>
      <w:r w:rsidRPr="00982682">
        <w:rPr>
          <w:noProof/>
        </w:rPr>
        <w:t xml:space="preserve"> in the </w:t>
      </w:r>
      <w:r w:rsidRPr="00982682">
        <w:rPr>
          <w:i/>
          <w:noProof/>
        </w:rPr>
        <w:t>PDSCH-Config</w:t>
      </w:r>
      <w:r w:rsidRPr="00982682">
        <w:rPr>
          <w:noProof/>
        </w:rPr>
        <w:t xml:space="preserve"> in the active BWP or the reference BWP. If the field of CORESET ID is set to the other value than 0, this field indicates a </w:t>
      </w:r>
      <w:r w:rsidRPr="00982682">
        <w:rPr>
          <w:i/>
          <w:noProof/>
        </w:rPr>
        <w:t>TCI-StateId</w:t>
      </w:r>
      <w:r w:rsidRPr="00982682">
        <w:rPr>
          <w:noProof/>
        </w:rPr>
        <w:t xml:space="preserve"> configured by </w:t>
      </w:r>
      <w:r w:rsidRPr="00982682">
        <w:rPr>
          <w:i/>
          <w:noProof/>
        </w:rPr>
        <w:t>tci-StatesPDCCH-ToAddList</w:t>
      </w:r>
      <w:r w:rsidRPr="00982682">
        <w:rPr>
          <w:noProof/>
        </w:rPr>
        <w:t xml:space="preserve"> and </w:t>
      </w:r>
      <w:r w:rsidRPr="00982682">
        <w:rPr>
          <w:i/>
          <w:noProof/>
        </w:rPr>
        <w:t>tci-StatesPDCCH-ToReleaseList</w:t>
      </w:r>
      <w:r w:rsidRPr="00982682">
        <w:rPr>
          <w:noProof/>
        </w:rPr>
        <w:t xml:space="preserve"> in the </w:t>
      </w:r>
      <w:r w:rsidRPr="00982682">
        <w:rPr>
          <w:i/>
          <w:noProof/>
        </w:rPr>
        <w:t>controlResourceSet</w:t>
      </w:r>
      <w:r w:rsidRPr="00982682">
        <w:rPr>
          <w:noProof/>
        </w:rPr>
        <w:t xml:space="preserve"> identified by the indicated CORESET ID. The length of the field is 7 bits.</w:t>
      </w:r>
    </w:p>
    <w:p w14:paraId="262B324C" w14:textId="77777777" w:rsidR="00FB38D3" w:rsidRPr="00E87D15" w:rsidRDefault="00FB38D3" w:rsidP="00FB38D3">
      <w:pPr>
        <w:pStyle w:val="TH"/>
      </w:pPr>
      <w:r w:rsidRPr="00E87D15">
        <w:object w:dxaOrig="5700" w:dyaOrig="1590" w14:anchorId="11A34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79.5pt" o:ole="">
            <v:imagedata r:id="rId15" o:title=""/>
          </v:shape>
          <o:OLEObject Type="Embed" ProgID="Visio.Drawing.15" ShapeID="_x0000_i1025" DrawAspect="Content" ObjectID="_1760442172" r:id="rId16"/>
        </w:object>
      </w:r>
    </w:p>
    <w:p w14:paraId="62354A13" w14:textId="2A5C1BA7" w:rsidR="00FB38D3" w:rsidRPr="00E87D15" w:rsidRDefault="00FB38D3" w:rsidP="00FB38D3">
      <w:pPr>
        <w:pStyle w:val="TF"/>
        <w:rPr>
          <w:noProof/>
          <w:lang w:eastAsia="ko-KR"/>
        </w:rPr>
      </w:pPr>
      <w:r w:rsidRPr="00E87D15">
        <w:rPr>
          <w:noProof/>
          <w:lang w:eastAsia="ko-KR"/>
        </w:rPr>
        <w:t xml:space="preserve">Figure 6.1.3.15-1: </w:t>
      </w:r>
      <w:r w:rsidRPr="00E87D15">
        <w:rPr>
          <w:lang w:eastAsia="ko-KR"/>
        </w:rPr>
        <w:t>TCI State Indication for UE-specific PDCCH MAC CE</w:t>
      </w:r>
      <w:ins w:id="72" w:author="Ericsson(Min)" w:date="2023-10-21T10:22:00Z">
        <w:r w:rsidR="00236FD9">
          <w:rPr>
            <w:lang w:eastAsia="ko-KR"/>
          </w:rPr>
          <w:t>/</w:t>
        </w:r>
        <w:r w:rsidR="00236FD9" w:rsidRPr="00EE0C99">
          <w:t xml:space="preserve">Cross-RRH TCI </w:t>
        </w:r>
        <w:r w:rsidR="00236FD9">
          <w:t>S</w:t>
        </w:r>
        <w:r w:rsidR="00236FD9" w:rsidRPr="00EE0C99">
          <w:t xml:space="preserve">tate </w:t>
        </w:r>
        <w:r w:rsidR="00236FD9">
          <w:t>Indication</w:t>
        </w:r>
        <w:r w:rsidR="00236FD9" w:rsidRPr="00EE0C99">
          <w:t xml:space="preserve"> </w:t>
        </w:r>
        <w:r w:rsidR="00236FD9">
          <w:t xml:space="preserve">for </w:t>
        </w:r>
        <w:r w:rsidR="00236FD9" w:rsidRPr="00EE0C99">
          <w:t>UE-specific PDCCH</w:t>
        </w:r>
        <w:r w:rsidR="00236FD9" w:rsidRPr="00B71987">
          <w:rPr>
            <w:lang w:eastAsia="ko-KR"/>
          </w:rPr>
          <w:t xml:space="preserve"> MAC CE</w:t>
        </w:r>
      </w:ins>
    </w:p>
    <w:p w14:paraId="5D67322D" w14:textId="77777777" w:rsidR="00F67891" w:rsidRDefault="00F67891" w:rsidP="00F67891">
      <w:pPr>
        <w:rPr>
          <w:b/>
          <w:bCs/>
          <w:color w:val="0070C0"/>
          <w:sz w:val="24"/>
          <w:szCs w:val="24"/>
        </w:rPr>
      </w:pPr>
      <w:r w:rsidRPr="00FD114F">
        <w:rPr>
          <w:b/>
          <w:bCs/>
          <w:color w:val="0070C0"/>
          <w:sz w:val="24"/>
          <w:szCs w:val="24"/>
        </w:rPr>
        <w:t>&lt;&lt;&lt;&lt;Skipped&gt;&gt;&gt;&gt;</w:t>
      </w:r>
    </w:p>
    <w:p w14:paraId="03D725BC" w14:textId="411AE4B4" w:rsidR="00241F3B" w:rsidRPr="00B71987" w:rsidRDefault="00241F3B" w:rsidP="00241F3B">
      <w:pPr>
        <w:pStyle w:val="Heading2"/>
        <w:rPr>
          <w:lang w:eastAsia="ko-KR"/>
        </w:rPr>
      </w:pPr>
      <w:r w:rsidRPr="00B71987">
        <w:rPr>
          <w:lang w:eastAsia="ko-KR"/>
        </w:rPr>
        <w:t>6.2</w:t>
      </w:r>
      <w:r w:rsidRPr="00B71987">
        <w:rPr>
          <w:lang w:eastAsia="ko-KR"/>
        </w:rPr>
        <w:tab/>
        <w:t>Formats and parameters</w:t>
      </w:r>
    </w:p>
    <w:p w14:paraId="5FF87928" w14:textId="77777777" w:rsidR="0017348C" w:rsidRPr="00982682" w:rsidRDefault="0017348C" w:rsidP="0017348C">
      <w:pPr>
        <w:pStyle w:val="Heading3"/>
        <w:rPr>
          <w:lang w:eastAsia="ko-KR"/>
        </w:rPr>
      </w:pPr>
      <w:bookmarkStart w:id="73" w:name="_Toc146701332"/>
      <w:bookmarkStart w:id="74" w:name="_Toc29239902"/>
      <w:bookmarkStart w:id="75" w:name="_Toc37296319"/>
      <w:bookmarkStart w:id="76" w:name="_Toc46490450"/>
      <w:bookmarkStart w:id="77" w:name="_Toc52752145"/>
      <w:bookmarkStart w:id="78" w:name="_Toc52796607"/>
      <w:bookmarkStart w:id="79" w:name="_Toc131023597"/>
      <w:r w:rsidRPr="00982682">
        <w:rPr>
          <w:lang w:eastAsia="ko-KR"/>
        </w:rPr>
        <w:t>6.2.1</w:t>
      </w:r>
      <w:r w:rsidRPr="00982682">
        <w:rPr>
          <w:lang w:eastAsia="ko-KR"/>
        </w:rPr>
        <w:tab/>
        <w:t xml:space="preserve">MAC </w:t>
      </w:r>
      <w:proofErr w:type="spellStart"/>
      <w:r w:rsidRPr="00982682">
        <w:rPr>
          <w:lang w:eastAsia="ko-KR"/>
        </w:rPr>
        <w:t>subheader</w:t>
      </w:r>
      <w:proofErr w:type="spellEnd"/>
      <w:r w:rsidRPr="00982682">
        <w:rPr>
          <w:lang w:eastAsia="ko-KR"/>
        </w:rPr>
        <w:t xml:space="preserve"> for DL-SCH and UL-SCH</w:t>
      </w:r>
      <w:bookmarkEnd w:id="73"/>
    </w:p>
    <w:p w14:paraId="5A4CD982" w14:textId="77777777" w:rsidR="0017348C" w:rsidRPr="00982682" w:rsidRDefault="0017348C" w:rsidP="0017348C">
      <w:pPr>
        <w:rPr>
          <w:lang w:eastAsia="ko-KR"/>
        </w:rPr>
      </w:pPr>
      <w:r w:rsidRPr="00982682">
        <w:rPr>
          <w:lang w:eastAsia="ko-KR"/>
        </w:rPr>
        <w:t xml:space="preserve">The MAC </w:t>
      </w:r>
      <w:proofErr w:type="spellStart"/>
      <w:r w:rsidRPr="00982682">
        <w:rPr>
          <w:lang w:eastAsia="ko-KR"/>
        </w:rPr>
        <w:t>subheader</w:t>
      </w:r>
      <w:proofErr w:type="spellEnd"/>
      <w:r w:rsidRPr="00982682">
        <w:rPr>
          <w:lang w:eastAsia="ko-KR"/>
        </w:rPr>
        <w:t xml:space="preserve"> consists of the following fields:</w:t>
      </w:r>
    </w:p>
    <w:p w14:paraId="5141323B" w14:textId="77777777" w:rsidR="0017348C" w:rsidRPr="00982682" w:rsidRDefault="0017348C" w:rsidP="0017348C">
      <w:pPr>
        <w:pStyle w:val="B1"/>
        <w:rPr>
          <w:noProof/>
        </w:rPr>
      </w:pPr>
      <w:r w:rsidRPr="00982682">
        <w:rPr>
          <w:noProof/>
        </w:rPr>
        <w:t>-</w:t>
      </w:r>
      <w:r w:rsidRPr="00982682">
        <w:rPr>
          <w:noProof/>
        </w:rPr>
        <w:tab/>
        <w:t xml:space="preserve">LCID: The Logical Channel ID field identifies the logical channel instance of the corresponding MAC SDU or the type of the corresponding MAC </w:t>
      </w:r>
      <w:r w:rsidRPr="00982682">
        <w:rPr>
          <w:noProof/>
          <w:lang w:eastAsia="ko-KR"/>
        </w:rPr>
        <w:t>CE</w:t>
      </w:r>
      <w:r w:rsidRPr="00982682">
        <w:rPr>
          <w:noProof/>
        </w:rPr>
        <w:t xml:space="preserve"> or padding as described in </w:t>
      </w:r>
      <w:r w:rsidRPr="00982682">
        <w:rPr>
          <w:noProof/>
          <w:lang w:eastAsia="ko-KR"/>
        </w:rPr>
        <w:t>T</w:t>
      </w:r>
      <w:r w:rsidRPr="00982682">
        <w:rPr>
          <w:noProof/>
        </w:rPr>
        <w:t>ables 6.2.1-1, 6.2.1-1c</w:t>
      </w:r>
      <w:r w:rsidRPr="00982682">
        <w:rPr>
          <w:noProof/>
          <w:lang w:eastAsia="ko-KR"/>
        </w:rPr>
        <w:t xml:space="preserve"> and </w:t>
      </w:r>
      <w:r w:rsidRPr="00982682">
        <w:rPr>
          <w:noProof/>
        </w:rPr>
        <w:t>6.2.1-2 for the DL</w:t>
      </w:r>
      <w:r w:rsidRPr="00982682">
        <w:rPr>
          <w:noProof/>
          <w:lang w:eastAsia="zh-CN"/>
        </w:rPr>
        <w:t>-SCH</w:t>
      </w:r>
      <w:r w:rsidRPr="00982682">
        <w:rPr>
          <w:noProof/>
          <w:lang w:eastAsia="ko-KR"/>
        </w:rPr>
        <w:t xml:space="preserve"> and</w:t>
      </w:r>
      <w:r w:rsidRPr="00982682">
        <w:rPr>
          <w:noProof/>
        </w:rPr>
        <w:t xml:space="preserve"> UL-SCH</w:t>
      </w:r>
      <w:r w:rsidRPr="00982682">
        <w:rPr>
          <w:noProof/>
          <w:lang w:eastAsia="zh-CN"/>
        </w:rPr>
        <w:t xml:space="preserve"> </w:t>
      </w:r>
      <w:r w:rsidRPr="00982682">
        <w:rPr>
          <w:noProof/>
        </w:rPr>
        <w:t xml:space="preserve">respectively. There is one LCID field </w:t>
      </w:r>
      <w:r w:rsidRPr="00982682">
        <w:rPr>
          <w:noProof/>
          <w:lang w:eastAsia="ko-KR"/>
        </w:rPr>
        <w:t>per MAC subheader</w:t>
      </w:r>
      <w:r w:rsidRPr="00982682">
        <w:rPr>
          <w:noProof/>
        </w:rPr>
        <w:t xml:space="preserve">. The size of the LCID field is </w:t>
      </w:r>
      <w:r w:rsidRPr="00982682">
        <w:rPr>
          <w:noProof/>
          <w:lang w:eastAsia="ko-KR"/>
        </w:rPr>
        <w:t>6</w:t>
      </w:r>
      <w:r w:rsidRPr="00982682">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4D30F1C0" w14:textId="77777777" w:rsidR="0017348C" w:rsidRPr="00982682" w:rsidRDefault="0017348C" w:rsidP="0017348C">
      <w:pPr>
        <w:pStyle w:val="B1"/>
        <w:rPr>
          <w:noProof/>
        </w:rPr>
      </w:pPr>
      <w:r w:rsidRPr="00982682">
        <w:rPr>
          <w:noProof/>
        </w:rPr>
        <w:t>NOTE 1:</w:t>
      </w:r>
      <w:r w:rsidRPr="00982682">
        <w:rPr>
          <w:noProof/>
        </w:rPr>
        <w:tab/>
        <w:t>For MBS broadcast, a logical channel is identified based on G-RNTI and LCID if the same LCID is allocated for logical channels corresponding to different G-RNTIs.</w:t>
      </w:r>
    </w:p>
    <w:p w14:paraId="69B7374D" w14:textId="77777777" w:rsidR="0017348C" w:rsidRPr="00982682" w:rsidRDefault="0017348C" w:rsidP="0017348C">
      <w:pPr>
        <w:pStyle w:val="B1"/>
        <w:rPr>
          <w:noProof/>
        </w:rPr>
      </w:pPr>
      <w:r w:rsidRPr="00982682">
        <w:rPr>
          <w:noProof/>
        </w:rPr>
        <w:t>-</w:t>
      </w:r>
      <w:r w:rsidRPr="00982682">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4D17C09" w14:textId="77777777" w:rsidR="0017348C" w:rsidRPr="00982682" w:rsidRDefault="0017348C" w:rsidP="0017348C">
      <w:pPr>
        <w:pStyle w:val="NO"/>
        <w:rPr>
          <w:noProof/>
        </w:rPr>
      </w:pPr>
      <w:r w:rsidRPr="00982682">
        <w:rPr>
          <w:noProof/>
        </w:rPr>
        <w:t>NOTE 2:</w:t>
      </w:r>
      <w:r w:rsidRPr="00982682">
        <w:rPr>
          <w:noProof/>
        </w:rPr>
        <w:tab/>
        <w:t>The extended Logical Channel ID space using two-octet eLCID and the relevant MAC subheader format is used, only when configured, on the NR backhaul links between IAB nodes or between IAB node and IAB Donor, or for multicast MTCHs.</w:t>
      </w:r>
    </w:p>
    <w:p w14:paraId="639030CC" w14:textId="77777777" w:rsidR="0017348C" w:rsidRPr="00982682" w:rsidRDefault="0017348C" w:rsidP="0017348C">
      <w:pPr>
        <w:pStyle w:val="B1"/>
        <w:rPr>
          <w:noProof/>
        </w:rPr>
      </w:pPr>
      <w:r w:rsidRPr="00982682">
        <w:rPr>
          <w:noProof/>
        </w:rPr>
        <w:t>-</w:t>
      </w:r>
      <w:r w:rsidRPr="00982682">
        <w:rPr>
          <w:noProof/>
        </w:rPr>
        <w:tab/>
        <w:t xml:space="preserve">L: The Length field indicates the length of the corresponding MAC SDU </w:t>
      </w:r>
      <w:r w:rsidRPr="00982682">
        <w:rPr>
          <w:noProof/>
          <w:lang w:eastAsia="zh-CN"/>
        </w:rPr>
        <w:t xml:space="preserve">or variable-sized MAC </w:t>
      </w:r>
      <w:r w:rsidRPr="00982682">
        <w:rPr>
          <w:noProof/>
          <w:lang w:eastAsia="ko-KR"/>
        </w:rPr>
        <w:t>CE</w:t>
      </w:r>
      <w:r w:rsidRPr="00982682">
        <w:rPr>
          <w:noProof/>
          <w:lang w:eastAsia="zh-CN"/>
        </w:rPr>
        <w:t xml:space="preserve"> </w:t>
      </w:r>
      <w:r w:rsidRPr="00982682">
        <w:rPr>
          <w:noProof/>
        </w:rPr>
        <w:t xml:space="preserve">in bytes. There is one L field per MAC subheader except </w:t>
      </w:r>
      <w:r w:rsidRPr="00982682">
        <w:rPr>
          <w:noProof/>
          <w:lang w:eastAsia="ko-KR"/>
        </w:rPr>
        <w:t xml:space="preserve">for </w:t>
      </w:r>
      <w:r w:rsidRPr="00982682">
        <w:rPr>
          <w:noProof/>
        </w:rPr>
        <w:t xml:space="preserve">subheaders corresponding to fixed-sized MAC </w:t>
      </w:r>
      <w:r w:rsidRPr="00982682">
        <w:rPr>
          <w:noProof/>
          <w:lang w:eastAsia="ko-KR"/>
        </w:rPr>
        <w:t>CE</w:t>
      </w:r>
      <w:r w:rsidRPr="00982682">
        <w:rPr>
          <w:noProof/>
        </w:rPr>
        <w:t>s,</w:t>
      </w:r>
      <w:r w:rsidRPr="00982682">
        <w:rPr>
          <w:noProof/>
          <w:lang w:eastAsia="ko-KR"/>
        </w:rPr>
        <w:t xml:space="preserve"> padding, and MAC SDUs containing UL CCCH</w:t>
      </w:r>
      <w:r w:rsidRPr="00982682">
        <w:rPr>
          <w:noProof/>
        </w:rPr>
        <w:t>. The size of the L field is indicated by the F field;</w:t>
      </w:r>
    </w:p>
    <w:p w14:paraId="2DACDF8C" w14:textId="77777777" w:rsidR="0017348C" w:rsidRPr="00982682" w:rsidRDefault="0017348C" w:rsidP="0017348C">
      <w:pPr>
        <w:pStyle w:val="B1"/>
        <w:rPr>
          <w:noProof/>
          <w:lang w:eastAsia="ko-KR"/>
        </w:rPr>
      </w:pPr>
      <w:r w:rsidRPr="00982682">
        <w:rPr>
          <w:noProof/>
        </w:rPr>
        <w:t>-</w:t>
      </w:r>
      <w:r w:rsidRPr="00982682">
        <w:rPr>
          <w:noProof/>
        </w:rPr>
        <w:tab/>
        <w:t xml:space="preserve">F: The Format field indicates the size of the Length field. There is one F field per MAC subheader except for subheaders corresponding to fixed-sized MAC </w:t>
      </w:r>
      <w:r w:rsidRPr="00982682">
        <w:rPr>
          <w:noProof/>
          <w:lang w:eastAsia="ko-KR"/>
        </w:rPr>
        <w:t>CE</w:t>
      </w:r>
      <w:r w:rsidRPr="00982682">
        <w:rPr>
          <w:noProof/>
        </w:rPr>
        <w:t>s,</w:t>
      </w:r>
      <w:r w:rsidRPr="00982682">
        <w:rPr>
          <w:noProof/>
          <w:lang w:eastAsia="ko-KR"/>
        </w:rPr>
        <w:t xml:space="preserve"> padding, and MAC SDUs containing UL CCCH</w:t>
      </w:r>
      <w:r w:rsidRPr="00982682">
        <w:rPr>
          <w:noProof/>
        </w:rPr>
        <w:t xml:space="preserve">. The size of the F field is 1 bit. </w:t>
      </w:r>
      <w:r w:rsidRPr="00982682">
        <w:rPr>
          <w:noProof/>
          <w:lang w:eastAsia="ko-KR"/>
        </w:rPr>
        <w:t>The value 0 indicates 8 bits of the Length field. The value 1 indicates 16 bits of the Length field</w:t>
      </w:r>
      <w:r w:rsidRPr="00982682">
        <w:rPr>
          <w:noProof/>
        </w:rPr>
        <w:t>;</w:t>
      </w:r>
    </w:p>
    <w:p w14:paraId="5C08C4BD" w14:textId="77777777" w:rsidR="0017348C" w:rsidRPr="00982682" w:rsidRDefault="0017348C" w:rsidP="0017348C">
      <w:pPr>
        <w:pStyle w:val="B1"/>
        <w:rPr>
          <w:noProof/>
        </w:rPr>
      </w:pPr>
      <w:r w:rsidRPr="00982682">
        <w:rPr>
          <w:noProof/>
        </w:rPr>
        <w:t>-</w:t>
      </w:r>
      <w:r w:rsidRPr="00982682">
        <w:rPr>
          <w:noProof/>
        </w:rPr>
        <w:tab/>
        <w:t xml:space="preserve">R: Reserved bit, set to </w:t>
      </w:r>
      <w:r w:rsidRPr="00982682">
        <w:rPr>
          <w:noProof/>
          <w:lang w:eastAsia="ko-KR"/>
        </w:rPr>
        <w:t>0</w:t>
      </w:r>
      <w:r w:rsidRPr="00982682">
        <w:rPr>
          <w:noProof/>
        </w:rPr>
        <w:t>.</w:t>
      </w:r>
    </w:p>
    <w:p w14:paraId="5770806B" w14:textId="77777777" w:rsidR="0017348C" w:rsidRPr="00982682" w:rsidRDefault="0017348C" w:rsidP="0017348C">
      <w:pPr>
        <w:rPr>
          <w:noProof/>
          <w:lang w:eastAsia="ko-KR"/>
        </w:rPr>
      </w:pPr>
      <w:r w:rsidRPr="00982682">
        <w:rPr>
          <w:noProof/>
        </w:rPr>
        <w:lastRenderedPageBreak/>
        <w:t xml:space="preserve">The MAC subheader </w:t>
      </w:r>
      <w:r w:rsidRPr="00982682">
        <w:rPr>
          <w:noProof/>
          <w:lang w:eastAsia="ko-KR"/>
        </w:rPr>
        <w:t>is</w:t>
      </w:r>
      <w:r w:rsidRPr="00982682">
        <w:rPr>
          <w:noProof/>
        </w:rPr>
        <w:t xml:space="preserve"> octet aligned.</w:t>
      </w:r>
    </w:p>
    <w:p w14:paraId="11FB6915" w14:textId="77777777" w:rsidR="0017348C" w:rsidRPr="00982682" w:rsidRDefault="0017348C" w:rsidP="0017348C">
      <w:pPr>
        <w:pStyle w:val="TH"/>
        <w:rPr>
          <w:noProof/>
          <w:lang w:eastAsia="ko-KR"/>
        </w:rPr>
      </w:pPr>
      <w:r w:rsidRPr="00982682">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7348C" w:rsidRPr="00982682" w14:paraId="118CFA8B" w14:textId="77777777" w:rsidTr="00D70CC4">
        <w:trPr>
          <w:jc w:val="center"/>
        </w:trPr>
        <w:tc>
          <w:tcPr>
            <w:tcW w:w="1701" w:type="dxa"/>
          </w:tcPr>
          <w:p w14:paraId="74FB06CB" w14:textId="77777777" w:rsidR="0017348C" w:rsidRPr="00982682" w:rsidRDefault="0017348C" w:rsidP="00D70CC4">
            <w:pPr>
              <w:pStyle w:val="TAH"/>
              <w:rPr>
                <w:noProof/>
                <w:lang w:eastAsia="ko-KR"/>
              </w:rPr>
            </w:pPr>
            <w:r w:rsidRPr="00982682">
              <w:rPr>
                <w:noProof/>
                <w:lang w:eastAsia="ko-KR"/>
              </w:rPr>
              <w:t>Codepoint/Index</w:t>
            </w:r>
          </w:p>
        </w:tc>
        <w:tc>
          <w:tcPr>
            <w:tcW w:w="5670" w:type="dxa"/>
          </w:tcPr>
          <w:p w14:paraId="5D40947A" w14:textId="77777777" w:rsidR="0017348C" w:rsidRPr="00982682" w:rsidRDefault="0017348C" w:rsidP="00D70CC4">
            <w:pPr>
              <w:pStyle w:val="TAH"/>
              <w:rPr>
                <w:noProof/>
                <w:lang w:eastAsia="ko-KR"/>
              </w:rPr>
            </w:pPr>
            <w:r w:rsidRPr="00982682">
              <w:rPr>
                <w:noProof/>
                <w:lang w:eastAsia="ko-KR"/>
              </w:rPr>
              <w:t>LCID values</w:t>
            </w:r>
          </w:p>
        </w:tc>
      </w:tr>
      <w:tr w:rsidR="0017348C" w:rsidRPr="00982682" w14:paraId="629DF98D" w14:textId="77777777" w:rsidTr="00D70CC4">
        <w:trPr>
          <w:jc w:val="center"/>
        </w:trPr>
        <w:tc>
          <w:tcPr>
            <w:tcW w:w="1701" w:type="dxa"/>
          </w:tcPr>
          <w:p w14:paraId="68746163" w14:textId="77777777" w:rsidR="0017348C" w:rsidRPr="00982682" w:rsidRDefault="0017348C" w:rsidP="00D70CC4">
            <w:pPr>
              <w:pStyle w:val="TAC"/>
              <w:rPr>
                <w:noProof/>
                <w:lang w:eastAsia="ko-KR"/>
              </w:rPr>
            </w:pPr>
            <w:r w:rsidRPr="00982682">
              <w:rPr>
                <w:noProof/>
                <w:lang w:eastAsia="ko-KR"/>
              </w:rPr>
              <w:t>0</w:t>
            </w:r>
          </w:p>
        </w:tc>
        <w:tc>
          <w:tcPr>
            <w:tcW w:w="5670" w:type="dxa"/>
          </w:tcPr>
          <w:p w14:paraId="53C90A53" w14:textId="77777777" w:rsidR="0017348C" w:rsidRPr="00982682" w:rsidRDefault="0017348C" w:rsidP="00D70CC4">
            <w:pPr>
              <w:pStyle w:val="TAL"/>
              <w:rPr>
                <w:noProof/>
                <w:lang w:eastAsia="ko-KR"/>
              </w:rPr>
            </w:pPr>
            <w:r w:rsidRPr="00982682">
              <w:rPr>
                <w:noProof/>
                <w:lang w:eastAsia="ko-KR"/>
              </w:rPr>
              <w:t>CCCH</w:t>
            </w:r>
          </w:p>
        </w:tc>
      </w:tr>
      <w:tr w:rsidR="0017348C" w:rsidRPr="00982682" w14:paraId="62EFFC43" w14:textId="77777777" w:rsidTr="00D70CC4">
        <w:trPr>
          <w:jc w:val="center"/>
        </w:trPr>
        <w:tc>
          <w:tcPr>
            <w:tcW w:w="1701" w:type="dxa"/>
          </w:tcPr>
          <w:p w14:paraId="617B8989" w14:textId="77777777" w:rsidR="0017348C" w:rsidRPr="00982682" w:rsidRDefault="0017348C" w:rsidP="00D70CC4">
            <w:pPr>
              <w:pStyle w:val="TAC"/>
              <w:rPr>
                <w:noProof/>
                <w:lang w:eastAsia="ko-KR"/>
              </w:rPr>
            </w:pPr>
            <w:r w:rsidRPr="00982682">
              <w:rPr>
                <w:noProof/>
                <w:lang w:eastAsia="ko-KR"/>
              </w:rPr>
              <w:t>1–32</w:t>
            </w:r>
          </w:p>
        </w:tc>
        <w:tc>
          <w:tcPr>
            <w:tcW w:w="5670" w:type="dxa"/>
          </w:tcPr>
          <w:p w14:paraId="5B583B83" w14:textId="77777777" w:rsidR="0017348C" w:rsidRPr="00982682" w:rsidRDefault="0017348C" w:rsidP="00D70CC4">
            <w:pPr>
              <w:pStyle w:val="TAL"/>
              <w:rPr>
                <w:noProof/>
                <w:lang w:eastAsia="ko-KR"/>
              </w:rPr>
            </w:pPr>
            <w:r w:rsidRPr="00982682">
              <w:rPr>
                <w:noProof/>
                <w:lang w:eastAsia="ko-KR"/>
              </w:rPr>
              <w:t>Identity of the logical channel of DCCH, DTCH and multicast MTCH</w:t>
            </w:r>
          </w:p>
        </w:tc>
      </w:tr>
      <w:tr w:rsidR="0017348C" w:rsidRPr="00982682" w14:paraId="259F5002" w14:textId="77777777" w:rsidTr="00D70CC4">
        <w:trPr>
          <w:jc w:val="center"/>
        </w:trPr>
        <w:tc>
          <w:tcPr>
            <w:tcW w:w="1701" w:type="dxa"/>
          </w:tcPr>
          <w:p w14:paraId="2BAD70DB" w14:textId="77777777" w:rsidR="0017348C" w:rsidRPr="00982682" w:rsidRDefault="0017348C" w:rsidP="00D70CC4">
            <w:pPr>
              <w:pStyle w:val="TAC"/>
              <w:rPr>
                <w:noProof/>
                <w:lang w:eastAsia="ko-KR"/>
              </w:rPr>
            </w:pPr>
            <w:r w:rsidRPr="00982682">
              <w:rPr>
                <w:noProof/>
                <w:lang w:eastAsia="ko-KR"/>
              </w:rPr>
              <w:t>33</w:t>
            </w:r>
          </w:p>
        </w:tc>
        <w:tc>
          <w:tcPr>
            <w:tcW w:w="5670" w:type="dxa"/>
          </w:tcPr>
          <w:p w14:paraId="37CF4538" w14:textId="77777777" w:rsidR="0017348C" w:rsidRPr="00982682" w:rsidRDefault="0017348C" w:rsidP="00D70CC4">
            <w:pPr>
              <w:pStyle w:val="TAL"/>
              <w:rPr>
                <w:noProof/>
                <w:lang w:eastAsia="ko-KR"/>
              </w:rPr>
            </w:pPr>
            <w:r w:rsidRPr="00982682">
              <w:rPr>
                <w:noProof/>
                <w:lang w:eastAsia="ko-KR"/>
              </w:rPr>
              <w:t>Extended logical channel ID field (two-octet eLCID field)</w:t>
            </w:r>
          </w:p>
        </w:tc>
      </w:tr>
      <w:tr w:rsidR="0017348C" w:rsidRPr="00982682" w14:paraId="242AF1C0" w14:textId="77777777" w:rsidTr="00D70CC4">
        <w:trPr>
          <w:jc w:val="center"/>
        </w:trPr>
        <w:tc>
          <w:tcPr>
            <w:tcW w:w="1701" w:type="dxa"/>
          </w:tcPr>
          <w:p w14:paraId="6BCD2E52" w14:textId="77777777" w:rsidR="0017348C" w:rsidRPr="00982682" w:rsidRDefault="0017348C" w:rsidP="00D70CC4">
            <w:pPr>
              <w:pStyle w:val="TAC"/>
              <w:rPr>
                <w:noProof/>
                <w:lang w:eastAsia="ko-KR"/>
              </w:rPr>
            </w:pPr>
            <w:r w:rsidRPr="00982682">
              <w:rPr>
                <w:noProof/>
                <w:lang w:eastAsia="ko-KR"/>
              </w:rPr>
              <w:t>34</w:t>
            </w:r>
          </w:p>
        </w:tc>
        <w:tc>
          <w:tcPr>
            <w:tcW w:w="5670" w:type="dxa"/>
          </w:tcPr>
          <w:p w14:paraId="3976F893" w14:textId="77777777" w:rsidR="0017348C" w:rsidRPr="00982682" w:rsidRDefault="0017348C" w:rsidP="00D70CC4">
            <w:pPr>
              <w:pStyle w:val="TAL"/>
              <w:rPr>
                <w:noProof/>
                <w:lang w:eastAsia="ko-KR"/>
              </w:rPr>
            </w:pPr>
            <w:r w:rsidRPr="00982682">
              <w:rPr>
                <w:noProof/>
                <w:lang w:eastAsia="ko-KR"/>
              </w:rPr>
              <w:t>Extended logical channel ID field (one-octet eLCID field)</w:t>
            </w:r>
          </w:p>
        </w:tc>
      </w:tr>
      <w:tr w:rsidR="0017348C" w:rsidRPr="00982682" w14:paraId="2A073589" w14:textId="77777777" w:rsidTr="00D70CC4">
        <w:trPr>
          <w:jc w:val="center"/>
        </w:trPr>
        <w:tc>
          <w:tcPr>
            <w:tcW w:w="1701" w:type="dxa"/>
          </w:tcPr>
          <w:p w14:paraId="1E891E21" w14:textId="77777777" w:rsidR="0017348C" w:rsidRPr="00982682" w:rsidRDefault="0017348C" w:rsidP="00D70CC4">
            <w:pPr>
              <w:pStyle w:val="TAC"/>
              <w:rPr>
                <w:noProof/>
                <w:lang w:eastAsia="ko-KR"/>
              </w:rPr>
            </w:pPr>
            <w:r w:rsidRPr="00982682">
              <w:rPr>
                <w:noProof/>
                <w:lang w:eastAsia="ko-KR"/>
              </w:rPr>
              <w:t>35–46</w:t>
            </w:r>
          </w:p>
        </w:tc>
        <w:tc>
          <w:tcPr>
            <w:tcW w:w="5670" w:type="dxa"/>
          </w:tcPr>
          <w:p w14:paraId="0D55A77E" w14:textId="77777777" w:rsidR="0017348C" w:rsidRPr="00982682" w:rsidRDefault="0017348C" w:rsidP="00D70CC4">
            <w:pPr>
              <w:pStyle w:val="TAL"/>
              <w:rPr>
                <w:noProof/>
                <w:lang w:eastAsia="ko-KR"/>
              </w:rPr>
            </w:pPr>
            <w:r w:rsidRPr="00982682">
              <w:rPr>
                <w:noProof/>
                <w:lang w:eastAsia="ko-KR"/>
              </w:rPr>
              <w:t>Reserved</w:t>
            </w:r>
          </w:p>
        </w:tc>
      </w:tr>
      <w:tr w:rsidR="0017348C" w:rsidRPr="00982682" w14:paraId="6FA2B000" w14:textId="77777777" w:rsidTr="00D70CC4">
        <w:trPr>
          <w:jc w:val="center"/>
        </w:trPr>
        <w:tc>
          <w:tcPr>
            <w:tcW w:w="1701" w:type="dxa"/>
          </w:tcPr>
          <w:p w14:paraId="719D9B6A" w14:textId="77777777" w:rsidR="0017348C" w:rsidRPr="00982682" w:rsidRDefault="0017348C" w:rsidP="00D70CC4">
            <w:pPr>
              <w:pStyle w:val="TAC"/>
              <w:rPr>
                <w:noProof/>
                <w:lang w:eastAsia="ko-KR"/>
              </w:rPr>
            </w:pPr>
            <w:r w:rsidRPr="00982682">
              <w:rPr>
                <w:noProof/>
                <w:lang w:eastAsia="ko-KR"/>
              </w:rPr>
              <w:t>47</w:t>
            </w:r>
          </w:p>
        </w:tc>
        <w:tc>
          <w:tcPr>
            <w:tcW w:w="5670" w:type="dxa"/>
          </w:tcPr>
          <w:p w14:paraId="466018C2" w14:textId="77777777" w:rsidR="0017348C" w:rsidRPr="00982682" w:rsidRDefault="0017348C" w:rsidP="00D70CC4">
            <w:pPr>
              <w:pStyle w:val="TAL"/>
            </w:pPr>
            <w:r w:rsidRPr="00982682">
              <w:rPr>
                <w:noProof/>
                <w:lang w:eastAsia="ko-KR"/>
              </w:rPr>
              <w:t>Recommended bit rate</w:t>
            </w:r>
          </w:p>
        </w:tc>
      </w:tr>
      <w:tr w:rsidR="0017348C" w:rsidRPr="00982682" w14:paraId="5203588E" w14:textId="77777777" w:rsidTr="00D70CC4">
        <w:trPr>
          <w:jc w:val="center"/>
        </w:trPr>
        <w:tc>
          <w:tcPr>
            <w:tcW w:w="1701" w:type="dxa"/>
          </w:tcPr>
          <w:p w14:paraId="4F46F4EC" w14:textId="77777777" w:rsidR="0017348C" w:rsidRPr="00982682" w:rsidRDefault="0017348C" w:rsidP="00D70CC4">
            <w:pPr>
              <w:pStyle w:val="TAC"/>
              <w:rPr>
                <w:noProof/>
                <w:lang w:eastAsia="ko-KR"/>
              </w:rPr>
            </w:pPr>
            <w:r w:rsidRPr="00982682">
              <w:rPr>
                <w:noProof/>
                <w:lang w:eastAsia="ko-KR"/>
              </w:rPr>
              <w:t>48</w:t>
            </w:r>
          </w:p>
        </w:tc>
        <w:tc>
          <w:tcPr>
            <w:tcW w:w="5670" w:type="dxa"/>
          </w:tcPr>
          <w:p w14:paraId="702EE490" w14:textId="77777777" w:rsidR="0017348C" w:rsidRPr="00982682" w:rsidRDefault="0017348C" w:rsidP="00D70CC4">
            <w:pPr>
              <w:pStyle w:val="TAL"/>
              <w:rPr>
                <w:noProof/>
                <w:lang w:eastAsia="ko-KR"/>
              </w:rPr>
            </w:pPr>
            <w:r w:rsidRPr="00982682">
              <w:t xml:space="preserve">SP ZP CSI-RS Resource Set </w:t>
            </w:r>
            <w:r w:rsidRPr="00982682">
              <w:rPr>
                <w:noProof/>
                <w:lang w:eastAsia="ko-KR"/>
              </w:rPr>
              <w:t>Activation/Deactivation</w:t>
            </w:r>
          </w:p>
        </w:tc>
      </w:tr>
      <w:tr w:rsidR="0017348C" w:rsidRPr="00982682" w14:paraId="0CBF7EC6" w14:textId="77777777" w:rsidTr="00D70CC4">
        <w:trPr>
          <w:jc w:val="center"/>
        </w:trPr>
        <w:tc>
          <w:tcPr>
            <w:tcW w:w="1701" w:type="dxa"/>
          </w:tcPr>
          <w:p w14:paraId="65691D52" w14:textId="77777777" w:rsidR="0017348C" w:rsidRPr="00982682" w:rsidRDefault="0017348C" w:rsidP="00D70CC4">
            <w:pPr>
              <w:pStyle w:val="TAC"/>
              <w:rPr>
                <w:noProof/>
                <w:lang w:eastAsia="ko-KR"/>
              </w:rPr>
            </w:pPr>
            <w:r w:rsidRPr="00982682">
              <w:rPr>
                <w:noProof/>
                <w:lang w:eastAsia="ko-KR"/>
              </w:rPr>
              <w:t>49</w:t>
            </w:r>
          </w:p>
        </w:tc>
        <w:tc>
          <w:tcPr>
            <w:tcW w:w="5670" w:type="dxa"/>
          </w:tcPr>
          <w:p w14:paraId="0C96B58C" w14:textId="77777777" w:rsidR="0017348C" w:rsidRPr="00982682" w:rsidRDefault="0017348C" w:rsidP="00D70CC4">
            <w:pPr>
              <w:pStyle w:val="TAL"/>
              <w:rPr>
                <w:noProof/>
                <w:lang w:eastAsia="ko-KR"/>
              </w:rPr>
            </w:pPr>
            <w:r w:rsidRPr="00982682">
              <w:rPr>
                <w:noProof/>
                <w:lang w:eastAsia="ko-KR"/>
              </w:rPr>
              <w:t>PUCCH spatial relation Activation/Deactivation</w:t>
            </w:r>
          </w:p>
        </w:tc>
      </w:tr>
      <w:tr w:rsidR="0017348C" w:rsidRPr="00982682" w14:paraId="1830220D" w14:textId="77777777" w:rsidTr="00D70CC4">
        <w:trPr>
          <w:jc w:val="center"/>
        </w:trPr>
        <w:tc>
          <w:tcPr>
            <w:tcW w:w="1701" w:type="dxa"/>
          </w:tcPr>
          <w:p w14:paraId="296F2D46" w14:textId="77777777" w:rsidR="0017348C" w:rsidRPr="00982682" w:rsidRDefault="0017348C" w:rsidP="00D70CC4">
            <w:pPr>
              <w:pStyle w:val="TAC"/>
              <w:rPr>
                <w:noProof/>
                <w:lang w:eastAsia="ko-KR"/>
              </w:rPr>
            </w:pPr>
            <w:r w:rsidRPr="00982682">
              <w:rPr>
                <w:noProof/>
                <w:lang w:eastAsia="ko-KR"/>
              </w:rPr>
              <w:t>50</w:t>
            </w:r>
          </w:p>
        </w:tc>
        <w:tc>
          <w:tcPr>
            <w:tcW w:w="5670" w:type="dxa"/>
          </w:tcPr>
          <w:p w14:paraId="2928AAE0" w14:textId="77777777" w:rsidR="0017348C" w:rsidRPr="00982682" w:rsidRDefault="0017348C" w:rsidP="00D70CC4">
            <w:pPr>
              <w:pStyle w:val="TAL"/>
              <w:rPr>
                <w:noProof/>
                <w:lang w:eastAsia="ko-KR"/>
              </w:rPr>
            </w:pPr>
            <w:r w:rsidRPr="00982682">
              <w:rPr>
                <w:lang w:eastAsia="ko-KR"/>
              </w:rPr>
              <w:t xml:space="preserve">SP SRS Activation/Deactivation </w:t>
            </w:r>
          </w:p>
        </w:tc>
      </w:tr>
      <w:tr w:rsidR="0017348C" w:rsidRPr="00982682" w14:paraId="5F5B6776" w14:textId="77777777" w:rsidTr="00D70CC4">
        <w:trPr>
          <w:jc w:val="center"/>
        </w:trPr>
        <w:tc>
          <w:tcPr>
            <w:tcW w:w="1701" w:type="dxa"/>
          </w:tcPr>
          <w:p w14:paraId="09971BED" w14:textId="77777777" w:rsidR="0017348C" w:rsidRPr="00982682" w:rsidRDefault="0017348C" w:rsidP="00D70CC4">
            <w:pPr>
              <w:pStyle w:val="TAC"/>
              <w:rPr>
                <w:noProof/>
                <w:lang w:eastAsia="ko-KR"/>
              </w:rPr>
            </w:pPr>
            <w:r w:rsidRPr="00982682">
              <w:rPr>
                <w:noProof/>
                <w:lang w:eastAsia="ko-KR"/>
              </w:rPr>
              <w:t>51</w:t>
            </w:r>
          </w:p>
        </w:tc>
        <w:tc>
          <w:tcPr>
            <w:tcW w:w="5670" w:type="dxa"/>
          </w:tcPr>
          <w:p w14:paraId="0517065A" w14:textId="77777777" w:rsidR="0017348C" w:rsidRPr="00982682" w:rsidRDefault="0017348C" w:rsidP="00D70CC4">
            <w:pPr>
              <w:pStyle w:val="TAL"/>
              <w:rPr>
                <w:noProof/>
                <w:lang w:eastAsia="ko-KR"/>
              </w:rPr>
            </w:pPr>
            <w:r w:rsidRPr="00982682">
              <w:rPr>
                <w:lang w:eastAsia="ko-KR"/>
              </w:rPr>
              <w:t>SP CSI reporting on PUCCH Activation/Deactivation</w:t>
            </w:r>
          </w:p>
        </w:tc>
      </w:tr>
      <w:tr w:rsidR="0017348C" w:rsidRPr="00982682" w14:paraId="5BC34B9A" w14:textId="77777777" w:rsidTr="00D70CC4">
        <w:trPr>
          <w:jc w:val="center"/>
        </w:trPr>
        <w:tc>
          <w:tcPr>
            <w:tcW w:w="1701" w:type="dxa"/>
          </w:tcPr>
          <w:p w14:paraId="509CFF9E" w14:textId="77777777" w:rsidR="0017348C" w:rsidRPr="00982682" w:rsidRDefault="0017348C" w:rsidP="00D70CC4">
            <w:pPr>
              <w:pStyle w:val="TAC"/>
              <w:rPr>
                <w:noProof/>
                <w:lang w:eastAsia="ko-KR"/>
              </w:rPr>
            </w:pPr>
            <w:r w:rsidRPr="00982682">
              <w:rPr>
                <w:noProof/>
                <w:lang w:eastAsia="ko-KR"/>
              </w:rPr>
              <w:t>52</w:t>
            </w:r>
          </w:p>
        </w:tc>
        <w:tc>
          <w:tcPr>
            <w:tcW w:w="5670" w:type="dxa"/>
          </w:tcPr>
          <w:p w14:paraId="320743DD" w14:textId="77777777" w:rsidR="0017348C" w:rsidRPr="00982682" w:rsidRDefault="0017348C" w:rsidP="00D70CC4">
            <w:pPr>
              <w:pStyle w:val="TAL"/>
              <w:rPr>
                <w:noProof/>
                <w:lang w:eastAsia="ko-KR"/>
              </w:rPr>
            </w:pPr>
            <w:r w:rsidRPr="00982682">
              <w:rPr>
                <w:lang w:eastAsia="ko-KR"/>
              </w:rPr>
              <w:t>TCI State Indication for UE-specific PDCCH</w:t>
            </w:r>
          </w:p>
        </w:tc>
      </w:tr>
      <w:tr w:rsidR="0017348C" w:rsidRPr="00982682" w14:paraId="532C0DD8" w14:textId="77777777" w:rsidTr="00D70CC4">
        <w:trPr>
          <w:jc w:val="center"/>
        </w:trPr>
        <w:tc>
          <w:tcPr>
            <w:tcW w:w="1701" w:type="dxa"/>
          </w:tcPr>
          <w:p w14:paraId="6E38365F" w14:textId="77777777" w:rsidR="0017348C" w:rsidRPr="00982682" w:rsidRDefault="0017348C" w:rsidP="00D70CC4">
            <w:pPr>
              <w:pStyle w:val="TAC"/>
              <w:rPr>
                <w:noProof/>
                <w:lang w:eastAsia="ko-KR"/>
              </w:rPr>
            </w:pPr>
            <w:r w:rsidRPr="00982682">
              <w:rPr>
                <w:noProof/>
                <w:lang w:eastAsia="ko-KR"/>
              </w:rPr>
              <w:t>53</w:t>
            </w:r>
          </w:p>
        </w:tc>
        <w:tc>
          <w:tcPr>
            <w:tcW w:w="5670" w:type="dxa"/>
          </w:tcPr>
          <w:p w14:paraId="7D8ADC22" w14:textId="77777777" w:rsidR="0017348C" w:rsidRPr="00982682" w:rsidRDefault="0017348C" w:rsidP="00D70CC4">
            <w:pPr>
              <w:pStyle w:val="TAL"/>
              <w:rPr>
                <w:noProof/>
                <w:lang w:eastAsia="ko-KR"/>
              </w:rPr>
            </w:pPr>
            <w:r w:rsidRPr="00982682">
              <w:rPr>
                <w:lang w:eastAsia="ko-KR"/>
              </w:rPr>
              <w:t>TCI States Activation/Deactivation for UE-specific PDSCH</w:t>
            </w:r>
          </w:p>
        </w:tc>
      </w:tr>
      <w:tr w:rsidR="0017348C" w:rsidRPr="00982682" w14:paraId="49DF8568" w14:textId="77777777" w:rsidTr="00D70CC4">
        <w:trPr>
          <w:jc w:val="center"/>
        </w:trPr>
        <w:tc>
          <w:tcPr>
            <w:tcW w:w="1701" w:type="dxa"/>
          </w:tcPr>
          <w:p w14:paraId="5C1BFD4B" w14:textId="77777777" w:rsidR="0017348C" w:rsidRPr="00982682" w:rsidRDefault="0017348C" w:rsidP="00D70CC4">
            <w:pPr>
              <w:pStyle w:val="TAC"/>
              <w:rPr>
                <w:noProof/>
                <w:lang w:eastAsia="ko-KR"/>
              </w:rPr>
            </w:pPr>
            <w:r w:rsidRPr="00982682">
              <w:rPr>
                <w:noProof/>
                <w:lang w:eastAsia="ko-KR"/>
              </w:rPr>
              <w:t>54</w:t>
            </w:r>
          </w:p>
        </w:tc>
        <w:tc>
          <w:tcPr>
            <w:tcW w:w="5670" w:type="dxa"/>
          </w:tcPr>
          <w:p w14:paraId="38D120AE" w14:textId="77777777" w:rsidR="0017348C" w:rsidRPr="00982682" w:rsidRDefault="0017348C" w:rsidP="00D70CC4">
            <w:pPr>
              <w:pStyle w:val="TAL"/>
              <w:rPr>
                <w:noProof/>
                <w:lang w:eastAsia="ko-KR"/>
              </w:rPr>
            </w:pPr>
            <w:r w:rsidRPr="00982682">
              <w:rPr>
                <w:lang w:eastAsia="ko-KR"/>
              </w:rPr>
              <w:t xml:space="preserve">Aperiodic CSI Trigger State </w:t>
            </w:r>
            <w:proofErr w:type="spellStart"/>
            <w:r w:rsidRPr="00982682">
              <w:rPr>
                <w:lang w:eastAsia="ko-KR"/>
              </w:rPr>
              <w:t>Subselection</w:t>
            </w:r>
            <w:proofErr w:type="spellEnd"/>
          </w:p>
        </w:tc>
      </w:tr>
      <w:tr w:rsidR="0017348C" w:rsidRPr="00982682" w14:paraId="7B0C302B" w14:textId="77777777" w:rsidTr="00D70CC4">
        <w:trPr>
          <w:jc w:val="center"/>
        </w:trPr>
        <w:tc>
          <w:tcPr>
            <w:tcW w:w="1701" w:type="dxa"/>
          </w:tcPr>
          <w:p w14:paraId="1F0DCA97" w14:textId="77777777" w:rsidR="0017348C" w:rsidRPr="00982682" w:rsidRDefault="0017348C" w:rsidP="00D70CC4">
            <w:pPr>
              <w:pStyle w:val="TAC"/>
              <w:rPr>
                <w:noProof/>
                <w:lang w:eastAsia="ko-KR"/>
              </w:rPr>
            </w:pPr>
            <w:r w:rsidRPr="00982682">
              <w:rPr>
                <w:noProof/>
                <w:lang w:eastAsia="ko-KR"/>
              </w:rPr>
              <w:t>55</w:t>
            </w:r>
          </w:p>
        </w:tc>
        <w:tc>
          <w:tcPr>
            <w:tcW w:w="5670" w:type="dxa"/>
          </w:tcPr>
          <w:p w14:paraId="6F21B43B" w14:textId="77777777" w:rsidR="0017348C" w:rsidRPr="00982682" w:rsidRDefault="0017348C" w:rsidP="00D70CC4">
            <w:pPr>
              <w:pStyle w:val="TAL"/>
              <w:rPr>
                <w:noProof/>
                <w:lang w:eastAsia="ko-KR"/>
              </w:rPr>
            </w:pPr>
            <w:r w:rsidRPr="00982682">
              <w:rPr>
                <w:lang w:eastAsia="ko-KR"/>
              </w:rPr>
              <w:t>SP CSI-RS/CSI-IM Resource Set Activation/Deactivation</w:t>
            </w:r>
          </w:p>
        </w:tc>
      </w:tr>
      <w:tr w:rsidR="0017348C" w:rsidRPr="00982682" w14:paraId="7B4E8269" w14:textId="77777777" w:rsidTr="00D70CC4">
        <w:trPr>
          <w:jc w:val="center"/>
        </w:trPr>
        <w:tc>
          <w:tcPr>
            <w:tcW w:w="1701" w:type="dxa"/>
          </w:tcPr>
          <w:p w14:paraId="1DA0E1D3" w14:textId="77777777" w:rsidR="0017348C" w:rsidRPr="00982682" w:rsidRDefault="0017348C" w:rsidP="00D70CC4">
            <w:pPr>
              <w:pStyle w:val="TAC"/>
              <w:rPr>
                <w:noProof/>
                <w:lang w:eastAsia="ko-KR"/>
              </w:rPr>
            </w:pPr>
            <w:r w:rsidRPr="00982682">
              <w:rPr>
                <w:noProof/>
                <w:lang w:eastAsia="ko-KR"/>
              </w:rPr>
              <w:t>56</w:t>
            </w:r>
          </w:p>
        </w:tc>
        <w:tc>
          <w:tcPr>
            <w:tcW w:w="5670" w:type="dxa"/>
          </w:tcPr>
          <w:p w14:paraId="40042D66" w14:textId="77777777" w:rsidR="0017348C" w:rsidRPr="00982682" w:rsidRDefault="0017348C" w:rsidP="00D70CC4">
            <w:pPr>
              <w:pStyle w:val="TAL"/>
              <w:rPr>
                <w:noProof/>
                <w:lang w:eastAsia="ko-KR"/>
              </w:rPr>
            </w:pPr>
            <w:r w:rsidRPr="00982682">
              <w:rPr>
                <w:noProof/>
                <w:lang w:eastAsia="ko-KR"/>
              </w:rPr>
              <w:t>Duplication Activation/Deactivation</w:t>
            </w:r>
          </w:p>
        </w:tc>
      </w:tr>
      <w:tr w:rsidR="0017348C" w:rsidRPr="00982682" w14:paraId="0831B096" w14:textId="77777777" w:rsidTr="00D70CC4">
        <w:trPr>
          <w:jc w:val="center"/>
        </w:trPr>
        <w:tc>
          <w:tcPr>
            <w:tcW w:w="1701" w:type="dxa"/>
          </w:tcPr>
          <w:p w14:paraId="0DEDE69E" w14:textId="77777777" w:rsidR="0017348C" w:rsidRPr="00982682" w:rsidRDefault="0017348C" w:rsidP="00D70CC4">
            <w:pPr>
              <w:pStyle w:val="TAC"/>
              <w:rPr>
                <w:noProof/>
                <w:lang w:eastAsia="ko-KR"/>
              </w:rPr>
            </w:pPr>
            <w:r w:rsidRPr="00982682">
              <w:rPr>
                <w:noProof/>
                <w:lang w:eastAsia="ko-KR"/>
              </w:rPr>
              <w:t>57</w:t>
            </w:r>
          </w:p>
        </w:tc>
        <w:tc>
          <w:tcPr>
            <w:tcW w:w="5670" w:type="dxa"/>
          </w:tcPr>
          <w:p w14:paraId="7AB4E13C" w14:textId="77777777" w:rsidR="0017348C" w:rsidRPr="00982682" w:rsidRDefault="0017348C" w:rsidP="00D70CC4">
            <w:pPr>
              <w:pStyle w:val="TAL"/>
              <w:rPr>
                <w:noProof/>
                <w:lang w:eastAsia="ko-KR"/>
              </w:rPr>
            </w:pPr>
            <w:r w:rsidRPr="00982682">
              <w:rPr>
                <w:noProof/>
                <w:lang w:eastAsia="ko-KR"/>
              </w:rPr>
              <w:t>SCell Activation/Deactivation (four octets)</w:t>
            </w:r>
          </w:p>
        </w:tc>
      </w:tr>
      <w:tr w:rsidR="0017348C" w:rsidRPr="00982682" w14:paraId="2FCE5691" w14:textId="77777777" w:rsidTr="00D70CC4">
        <w:trPr>
          <w:jc w:val="center"/>
        </w:trPr>
        <w:tc>
          <w:tcPr>
            <w:tcW w:w="1701" w:type="dxa"/>
          </w:tcPr>
          <w:p w14:paraId="755032A5" w14:textId="77777777" w:rsidR="0017348C" w:rsidRPr="00982682" w:rsidRDefault="0017348C" w:rsidP="00D70CC4">
            <w:pPr>
              <w:pStyle w:val="TAC"/>
              <w:rPr>
                <w:noProof/>
                <w:lang w:eastAsia="ko-KR"/>
              </w:rPr>
            </w:pPr>
            <w:r w:rsidRPr="00982682">
              <w:rPr>
                <w:noProof/>
                <w:lang w:eastAsia="ko-KR"/>
              </w:rPr>
              <w:t>58</w:t>
            </w:r>
          </w:p>
        </w:tc>
        <w:tc>
          <w:tcPr>
            <w:tcW w:w="5670" w:type="dxa"/>
          </w:tcPr>
          <w:p w14:paraId="20B3E113" w14:textId="77777777" w:rsidR="0017348C" w:rsidRPr="00982682" w:rsidRDefault="0017348C" w:rsidP="00D70CC4">
            <w:pPr>
              <w:pStyle w:val="TAL"/>
              <w:rPr>
                <w:noProof/>
                <w:lang w:eastAsia="ko-KR"/>
              </w:rPr>
            </w:pPr>
            <w:r w:rsidRPr="00982682">
              <w:rPr>
                <w:noProof/>
                <w:lang w:eastAsia="ko-KR"/>
              </w:rPr>
              <w:t>SCell Activation/Deactivation (one octet)</w:t>
            </w:r>
          </w:p>
        </w:tc>
      </w:tr>
      <w:tr w:rsidR="0017348C" w:rsidRPr="00982682" w14:paraId="39F2962F" w14:textId="77777777" w:rsidTr="00D70CC4">
        <w:trPr>
          <w:jc w:val="center"/>
        </w:trPr>
        <w:tc>
          <w:tcPr>
            <w:tcW w:w="1701" w:type="dxa"/>
          </w:tcPr>
          <w:p w14:paraId="19DBC927" w14:textId="77777777" w:rsidR="0017348C" w:rsidRPr="00982682" w:rsidRDefault="0017348C" w:rsidP="00D70CC4">
            <w:pPr>
              <w:pStyle w:val="TAC"/>
              <w:rPr>
                <w:noProof/>
                <w:lang w:eastAsia="ko-KR"/>
              </w:rPr>
            </w:pPr>
            <w:r w:rsidRPr="00982682">
              <w:rPr>
                <w:noProof/>
                <w:lang w:eastAsia="ko-KR"/>
              </w:rPr>
              <w:t>59</w:t>
            </w:r>
          </w:p>
        </w:tc>
        <w:tc>
          <w:tcPr>
            <w:tcW w:w="5670" w:type="dxa"/>
          </w:tcPr>
          <w:p w14:paraId="1FC093CB" w14:textId="77777777" w:rsidR="0017348C" w:rsidRPr="00982682" w:rsidRDefault="0017348C" w:rsidP="00D70CC4">
            <w:pPr>
              <w:pStyle w:val="TAL"/>
              <w:rPr>
                <w:noProof/>
                <w:lang w:eastAsia="ko-KR"/>
              </w:rPr>
            </w:pPr>
            <w:r w:rsidRPr="00982682">
              <w:rPr>
                <w:noProof/>
                <w:lang w:eastAsia="ko-KR"/>
              </w:rPr>
              <w:t>Long DRX Command</w:t>
            </w:r>
          </w:p>
        </w:tc>
      </w:tr>
      <w:tr w:rsidR="0017348C" w:rsidRPr="00982682" w14:paraId="7C401DE6" w14:textId="77777777" w:rsidTr="00D70CC4">
        <w:trPr>
          <w:jc w:val="center"/>
        </w:trPr>
        <w:tc>
          <w:tcPr>
            <w:tcW w:w="1701" w:type="dxa"/>
          </w:tcPr>
          <w:p w14:paraId="2A784ED6" w14:textId="77777777" w:rsidR="0017348C" w:rsidRPr="00982682" w:rsidRDefault="0017348C" w:rsidP="00D70CC4">
            <w:pPr>
              <w:pStyle w:val="TAC"/>
              <w:rPr>
                <w:noProof/>
                <w:lang w:eastAsia="ko-KR"/>
              </w:rPr>
            </w:pPr>
            <w:r w:rsidRPr="00982682">
              <w:rPr>
                <w:noProof/>
                <w:lang w:eastAsia="ko-KR"/>
              </w:rPr>
              <w:t>60</w:t>
            </w:r>
          </w:p>
        </w:tc>
        <w:tc>
          <w:tcPr>
            <w:tcW w:w="5670" w:type="dxa"/>
          </w:tcPr>
          <w:p w14:paraId="64751F56" w14:textId="77777777" w:rsidR="0017348C" w:rsidRPr="00982682" w:rsidRDefault="0017348C" w:rsidP="00D70CC4">
            <w:pPr>
              <w:pStyle w:val="TAL"/>
              <w:rPr>
                <w:noProof/>
                <w:lang w:eastAsia="ko-KR"/>
              </w:rPr>
            </w:pPr>
            <w:r w:rsidRPr="00982682">
              <w:rPr>
                <w:noProof/>
                <w:lang w:eastAsia="ko-KR"/>
              </w:rPr>
              <w:t>DRX Command</w:t>
            </w:r>
          </w:p>
        </w:tc>
      </w:tr>
      <w:tr w:rsidR="0017348C" w:rsidRPr="00982682" w14:paraId="717154B5" w14:textId="77777777" w:rsidTr="00D70CC4">
        <w:trPr>
          <w:jc w:val="center"/>
        </w:trPr>
        <w:tc>
          <w:tcPr>
            <w:tcW w:w="1701" w:type="dxa"/>
          </w:tcPr>
          <w:p w14:paraId="42C803D4" w14:textId="77777777" w:rsidR="0017348C" w:rsidRPr="00982682" w:rsidRDefault="0017348C" w:rsidP="00D70CC4">
            <w:pPr>
              <w:pStyle w:val="TAC"/>
              <w:rPr>
                <w:noProof/>
                <w:lang w:eastAsia="ko-KR"/>
              </w:rPr>
            </w:pPr>
            <w:r w:rsidRPr="00982682">
              <w:rPr>
                <w:noProof/>
                <w:lang w:eastAsia="ko-KR"/>
              </w:rPr>
              <w:t>61</w:t>
            </w:r>
          </w:p>
        </w:tc>
        <w:tc>
          <w:tcPr>
            <w:tcW w:w="5670" w:type="dxa"/>
          </w:tcPr>
          <w:p w14:paraId="0E47BED9" w14:textId="77777777" w:rsidR="0017348C" w:rsidRPr="00982682" w:rsidRDefault="0017348C" w:rsidP="00D70CC4">
            <w:pPr>
              <w:pStyle w:val="TAL"/>
              <w:rPr>
                <w:noProof/>
                <w:lang w:eastAsia="ko-KR"/>
              </w:rPr>
            </w:pPr>
            <w:r w:rsidRPr="00982682">
              <w:rPr>
                <w:noProof/>
                <w:lang w:eastAsia="ko-KR"/>
              </w:rPr>
              <w:t>Timing Advance Command</w:t>
            </w:r>
          </w:p>
        </w:tc>
      </w:tr>
      <w:tr w:rsidR="0017348C" w:rsidRPr="00982682" w14:paraId="6F52B7A3" w14:textId="77777777" w:rsidTr="00D70CC4">
        <w:trPr>
          <w:jc w:val="center"/>
        </w:trPr>
        <w:tc>
          <w:tcPr>
            <w:tcW w:w="1701" w:type="dxa"/>
          </w:tcPr>
          <w:p w14:paraId="23CBA7B4" w14:textId="77777777" w:rsidR="0017348C" w:rsidRPr="00982682" w:rsidRDefault="0017348C" w:rsidP="00D70CC4">
            <w:pPr>
              <w:pStyle w:val="TAC"/>
              <w:rPr>
                <w:noProof/>
                <w:lang w:eastAsia="ko-KR"/>
              </w:rPr>
            </w:pPr>
            <w:r w:rsidRPr="00982682">
              <w:rPr>
                <w:noProof/>
                <w:lang w:eastAsia="ko-KR"/>
              </w:rPr>
              <w:t>62</w:t>
            </w:r>
          </w:p>
        </w:tc>
        <w:tc>
          <w:tcPr>
            <w:tcW w:w="5670" w:type="dxa"/>
          </w:tcPr>
          <w:p w14:paraId="56ED7949" w14:textId="77777777" w:rsidR="0017348C" w:rsidRPr="00982682" w:rsidRDefault="0017348C" w:rsidP="00D70CC4">
            <w:pPr>
              <w:pStyle w:val="TAL"/>
              <w:rPr>
                <w:noProof/>
                <w:lang w:eastAsia="ko-KR"/>
              </w:rPr>
            </w:pPr>
            <w:r w:rsidRPr="00982682">
              <w:rPr>
                <w:noProof/>
                <w:lang w:eastAsia="ko-KR"/>
              </w:rPr>
              <w:t>UE Contention Resolution Identity</w:t>
            </w:r>
          </w:p>
        </w:tc>
      </w:tr>
      <w:tr w:rsidR="0017348C" w:rsidRPr="00982682" w14:paraId="5D6D7362" w14:textId="77777777" w:rsidTr="00D70CC4">
        <w:trPr>
          <w:jc w:val="center"/>
        </w:trPr>
        <w:tc>
          <w:tcPr>
            <w:tcW w:w="1701" w:type="dxa"/>
          </w:tcPr>
          <w:p w14:paraId="535BEB6A" w14:textId="77777777" w:rsidR="0017348C" w:rsidRPr="00982682" w:rsidRDefault="0017348C" w:rsidP="00D70CC4">
            <w:pPr>
              <w:pStyle w:val="TAC"/>
              <w:rPr>
                <w:noProof/>
                <w:lang w:eastAsia="ko-KR"/>
              </w:rPr>
            </w:pPr>
            <w:r w:rsidRPr="00982682">
              <w:rPr>
                <w:noProof/>
                <w:lang w:eastAsia="ko-KR"/>
              </w:rPr>
              <w:t>63</w:t>
            </w:r>
          </w:p>
        </w:tc>
        <w:tc>
          <w:tcPr>
            <w:tcW w:w="5670" w:type="dxa"/>
          </w:tcPr>
          <w:p w14:paraId="08631D73" w14:textId="77777777" w:rsidR="0017348C" w:rsidRPr="00982682" w:rsidRDefault="0017348C" w:rsidP="00D70CC4">
            <w:pPr>
              <w:pStyle w:val="TAL"/>
              <w:rPr>
                <w:noProof/>
                <w:lang w:eastAsia="ko-KR"/>
              </w:rPr>
            </w:pPr>
            <w:r w:rsidRPr="00982682">
              <w:rPr>
                <w:noProof/>
                <w:lang w:eastAsia="ko-KR"/>
              </w:rPr>
              <w:t>Padding</w:t>
            </w:r>
          </w:p>
        </w:tc>
      </w:tr>
    </w:tbl>
    <w:p w14:paraId="4AF04FB1" w14:textId="77777777" w:rsidR="0017348C" w:rsidRPr="00982682" w:rsidRDefault="0017348C" w:rsidP="0017348C">
      <w:pPr>
        <w:rPr>
          <w:noProof/>
          <w:lang w:eastAsia="ko-KR"/>
        </w:rPr>
      </w:pPr>
    </w:p>
    <w:p w14:paraId="002E1205" w14:textId="77777777" w:rsidR="0017348C" w:rsidRPr="00982682" w:rsidRDefault="0017348C" w:rsidP="0017348C">
      <w:pPr>
        <w:pStyle w:val="TH"/>
        <w:rPr>
          <w:noProof/>
        </w:rPr>
      </w:pPr>
      <w:r w:rsidRPr="00982682">
        <w:rPr>
          <w:noProof/>
        </w:rPr>
        <w:t>Table 6.2.1-1</w:t>
      </w:r>
      <w:r w:rsidRPr="00982682">
        <w:rPr>
          <w:noProof/>
          <w:lang w:eastAsia="ko-KR"/>
        </w:rPr>
        <w:t>a</w:t>
      </w:r>
      <w:r w:rsidRPr="00982682">
        <w:rPr>
          <w:noProof/>
        </w:rPr>
        <w:t xml:space="preserve"> Values of two-octet </w:t>
      </w:r>
      <w:r w:rsidRPr="00982682">
        <w:rPr>
          <w:noProof/>
          <w:lang w:eastAsia="ko-KR"/>
        </w:rPr>
        <w:t xml:space="preserve">eLCID </w:t>
      </w:r>
      <w:r w:rsidRPr="00982682">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7348C" w:rsidRPr="00982682" w14:paraId="44E040BF" w14:textId="77777777" w:rsidTr="00D70CC4">
        <w:trPr>
          <w:jc w:val="center"/>
        </w:trPr>
        <w:tc>
          <w:tcPr>
            <w:tcW w:w="1701" w:type="dxa"/>
            <w:tcBorders>
              <w:top w:val="single" w:sz="4" w:space="0" w:color="auto"/>
              <w:left w:val="single" w:sz="4" w:space="0" w:color="auto"/>
              <w:bottom w:val="single" w:sz="4" w:space="0" w:color="auto"/>
              <w:right w:val="single" w:sz="4" w:space="0" w:color="auto"/>
            </w:tcBorders>
          </w:tcPr>
          <w:p w14:paraId="0275FFB2" w14:textId="77777777" w:rsidR="0017348C" w:rsidRPr="00982682" w:rsidRDefault="0017348C" w:rsidP="00D70CC4">
            <w:pPr>
              <w:pStyle w:val="TAH"/>
              <w:rPr>
                <w:noProof/>
                <w:lang w:eastAsia="ko-KR"/>
              </w:rPr>
            </w:pPr>
            <w:r w:rsidRPr="00982682">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03DEF3C9" w14:textId="77777777" w:rsidR="0017348C" w:rsidRPr="00982682" w:rsidRDefault="0017348C" w:rsidP="00D70CC4">
            <w:pPr>
              <w:pStyle w:val="TAH"/>
              <w:rPr>
                <w:noProof/>
                <w:lang w:eastAsia="ko-KR"/>
              </w:rPr>
            </w:pPr>
            <w:r w:rsidRPr="00982682">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1B3B16A4" w14:textId="77777777" w:rsidR="0017348C" w:rsidRPr="00982682" w:rsidRDefault="0017348C" w:rsidP="00D70CC4">
            <w:pPr>
              <w:pStyle w:val="TAH"/>
              <w:rPr>
                <w:noProof/>
                <w:lang w:eastAsia="ko-KR"/>
              </w:rPr>
            </w:pPr>
            <w:r w:rsidRPr="00982682">
              <w:rPr>
                <w:noProof/>
                <w:lang w:eastAsia="ko-KR"/>
              </w:rPr>
              <w:t>LCID values</w:t>
            </w:r>
          </w:p>
        </w:tc>
      </w:tr>
      <w:tr w:rsidR="0017348C" w:rsidRPr="00982682" w14:paraId="49F8265B" w14:textId="77777777" w:rsidTr="00D70CC4">
        <w:trPr>
          <w:jc w:val="center"/>
        </w:trPr>
        <w:tc>
          <w:tcPr>
            <w:tcW w:w="1701" w:type="dxa"/>
            <w:tcBorders>
              <w:top w:val="single" w:sz="4" w:space="0" w:color="auto"/>
              <w:left w:val="single" w:sz="4" w:space="0" w:color="auto"/>
              <w:bottom w:val="single" w:sz="4" w:space="0" w:color="auto"/>
              <w:right w:val="single" w:sz="4" w:space="0" w:color="auto"/>
            </w:tcBorders>
          </w:tcPr>
          <w:p w14:paraId="6A20B331" w14:textId="77777777" w:rsidR="0017348C" w:rsidRPr="00982682" w:rsidRDefault="0017348C" w:rsidP="00D70CC4">
            <w:pPr>
              <w:pStyle w:val="TAC"/>
              <w:rPr>
                <w:noProof/>
                <w:lang w:eastAsia="ko-KR"/>
              </w:rPr>
            </w:pPr>
            <w:r w:rsidRPr="00982682">
              <w:rPr>
                <w:noProof/>
                <w:lang w:eastAsia="ko-KR"/>
              </w:rPr>
              <w:t>0 to (2</w:t>
            </w:r>
            <w:r w:rsidRPr="00982682">
              <w:rPr>
                <w:noProof/>
                <w:vertAlign w:val="superscript"/>
                <w:lang w:eastAsia="ko-KR"/>
              </w:rPr>
              <w:t>16</w:t>
            </w:r>
            <w:r w:rsidRPr="00982682">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03875232" w14:textId="77777777" w:rsidR="0017348C" w:rsidRPr="00982682" w:rsidRDefault="0017348C" w:rsidP="00D70CC4">
            <w:pPr>
              <w:pStyle w:val="TAC"/>
              <w:rPr>
                <w:noProof/>
                <w:lang w:eastAsia="ko-KR"/>
              </w:rPr>
            </w:pPr>
            <w:r w:rsidRPr="00982682">
              <w:rPr>
                <w:noProof/>
                <w:lang w:eastAsia="ko-KR"/>
              </w:rPr>
              <w:t>320 to (2</w:t>
            </w:r>
            <w:r w:rsidRPr="00982682">
              <w:rPr>
                <w:noProof/>
                <w:vertAlign w:val="superscript"/>
                <w:lang w:eastAsia="ko-KR"/>
              </w:rPr>
              <w:t>16</w:t>
            </w:r>
            <w:r w:rsidRPr="00982682">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7968F126" w14:textId="77777777" w:rsidR="0017348C" w:rsidRPr="00982682" w:rsidRDefault="0017348C" w:rsidP="00D70CC4">
            <w:pPr>
              <w:pStyle w:val="TAL"/>
              <w:rPr>
                <w:noProof/>
                <w:lang w:eastAsia="ko-KR"/>
              </w:rPr>
            </w:pPr>
            <w:r w:rsidRPr="00982682">
              <w:rPr>
                <w:noProof/>
                <w:lang w:eastAsia="ko-KR"/>
              </w:rPr>
              <w:t>Identity of the logical channel</w:t>
            </w:r>
          </w:p>
        </w:tc>
      </w:tr>
    </w:tbl>
    <w:p w14:paraId="4FE44C19" w14:textId="77777777" w:rsidR="0017348C" w:rsidRPr="00982682" w:rsidRDefault="0017348C" w:rsidP="0017348C">
      <w:pPr>
        <w:rPr>
          <w:noProof/>
          <w:lang w:eastAsia="ko-KR"/>
        </w:rPr>
      </w:pPr>
    </w:p>
    <w:p w14:paraId="04482929" w14:textId="77777777" w:rsidR="0017348C" w:rsidRPr="00982682" w:rsidRDefault="0017348C" w:rsidP="0017348C">
      <w:pPr>
        <w:pStyle w:val="TH"/>
        <w:rPr>
          <w:noProof/>
          <w:lang w:eastAsia="ko-KR"/>
        </w:rPr>
      </w:pPr>
      <w:r w:rsidRPr="00982682">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7348C" w:rsidRPr="00982682" w14:paraId="4F6E6283" w14:textId="77777777" w:rsidTr="00D70CC4">
        <w:trPr>
          <w:jc w:val="center"/>
        </w:trPr>
        <w:tc>
          <w:tcPr>
            <w:tcW w:w="1701" w:type="dxa"/>
          </w:tcPr>
          <w:p w14:paraId="5F5FC7B5" w14:textId="77777777" w:rsidR="0017348C" w:rsidRPr="00982682" w:rsidRDefault="0017348C" w:rsidP="00D70CC4">
            <w:pPr>
              <w:pStyle w:val="TAH"/>
              <w:rPr>
                <w:noProof/>
                <w:lang w:eastAsia="ko-KR"/>
              </w:rPr>
            </w:pPr>
            <w:r w:rsidRPr="00982682">
              <w:rPr>
                <w:noProof/>
                <w:lang w:eastAsia="ko-KR"/>
              </w:rPr>
              <w:lastRenderedPageBreak/>
              <w:t>Codepoint</w:t>
            </w:r>
          </w:p>
        </w:tc>
        <w:tc>
          <w:tcPr>
            <w:tcW w:w="1701" w:type="dxa"/>
          </w:tcPr>
          <w:p w14:paraId="787D6555" w14:textId="77777777" w:rsidR="0017348C" w:rsidRPr="00982682" w:rsidRDefault="0017348C" w:rsidP="00D70CC4">
            <w:pPr>
              <w:pStyle w:val="TAH"/>
              <w:rPr>
                <w:noProof/>
                <w:lang w:eastAsia="ko-KR"/>
              </w:rPr>
            </w:pPr>
            <w:r w:rsidRPr="00982682">
              <w:rPr>
                <w:noProof/>
                <w:lang w:eastAsia="ko-KR"/>
              </w:rPr>
              <w:t>Index</w:t>
            </w:r>
          </w:p>
        </w:tc>
        <w:tc>
          <w:tcPr>
            <w:tcW w:w="3969" w:type="dxa"/>
          </w:tcPr>
          <w:p w14:paraId="7DA5745F" w14:textId="77777777" w:rsidR="0017348C" w:rsidRPr="00982682" w:rsidRDefault="0017348C" w:rsidP="00D70CC4">
            <w:pPr>
              <w:pStyle w:val="TAH"/>
              <w:rPr>
                <w:noProof/>
                <w:lang w:eastAsia="ko-KR"/>
              </w:rPr>
            </w:pPr>
            <w:r w:rsidRPr="00982682">
              <w:rPr>
                <w:noProof/>
                <w:lang w:eastAsia="ko-KR"/>
              </w:rPr>
              <w:t>LCID values</w:t>
            </w:r>
          </w:p>
        </w:tc>
      </w:tr>
      <w:tr w:rsidR="0017348C" w:rsidRPr="00982682" w14:paraId="1F1B6629" w14:textId="77777777" w:rsidTr="00D70CC4">
        <w:tblPrEx>
          <w:tblLook w:val="04A0" w:firstRow="1" w:lastRow="0" w:firstColumn="1" w:lastColumn="0" w:noHBand="0" w:noVBand="1"/>
        </w:tblPrEx>
        <w:trPr>
          <w:jc w:val="center"/>
        </w:trPr>
        <w:tc>
          <w:tcPr>
            <w:tcW w:w="1701" w:type="dxa"/>
          </w:tcPr>
          <w:p w14:paraId="58C61B1F" w14:textId="45E5148D" w:rsidR="0017348C" w:rsidRPr="00982682" w:rsidRDefault="0017348C" w:rsidP="00D70CC4">
            <w:pPr>
              <w:pStyle w:val="TAC"/>
              <w:rPr>
                <w:rFonts w:eastAsia="Malgun Gothic"/>
                <w:lang w:eastAsia="ko-KR"/>
              </w:rPr>
            </w:pPr>
            <w:r w:rsidRPr="00982682">
              <w:rPr>
                <w:rFonts w:eastAsia="Malgun Gothic"/>
                <w:lang w:eastAsia="ko-KR"/>
              </w:rPr>
              <w:t>0 to 22</w:t>
            </w:r>
            <w:del w:id="80" w:author="Ericsson(Min)" w:date="2023-10-21T10:27:00Z">
              <w:r w:rsidRPr="00982682" w:rsidDel="00A43D80">
                <w:rPr>
                  <w:rFonts w:eastAsia="Malgun Gothic"/>
                  <w:lang w:eastAsia="ko-KR"/>
                </w:rPr>
                <w:delText>6</w:delText>
              </w:r>
            </w:del>
            <w:ins w:id="81" w:author="Ericsson(Min)" w:date="2023-10-21T10:27:00Z">
              <w:r w:rsidR="00A43D80">
                <w:rPr>
                  <w:rFonts w:eastAsia="Malgun Gothic"/>
                  <w:lang w:eastAsia="ko-KR"/>
                </w:rPr>
                <w:t>5</w:t>
              </w:r>
            </w:ins>
          </w:p>
        </w:tc>
        <w:tc>
          <w:tcPr>
            <w:tcW w:w="1701" w:type="dxa"/>
          </w:tcPr>
          <w:p w14:paraId="430B64CE" w14:textId="178869BF" w:rsidR="0017348C" w:rsidRPr="00982682" w:rsidRDefault="0017348C" w:rsidP="00D70CC4">
            <w:pPr>
              <w:pStyle w:val="TAC"/>
              <w:rPr>
                <w:rFonts w:eastAsia="Malgun Gothic"/>
                <w:lang w:eastAsia="ko-KR"/>
              </w:rPr>
            </w:pPr>
            <w:r w:rsidRPr="00982682">
              <w:rPr>
                <w:rFonts w:eastAsia="Malgun Gothic"/>
                <w:lang w:eastAsia="ko-KR"/>
              </w:rPr>
              <w:t>64 to 2</w:t>
            </w:r>
            <w:ins w:id="82" w:author="Ericsson(Min)" w:date="2023-10-21T10:28:00Z">
              <w:r w:rsidR="00F77BD2">
                <w:rPr>
                  <w:rFonts w:eastAsia="Malgun Gothic"/>
                  <w:lang w:eastAsia="ko-KR"/>
                </w:rPr>
                <w:t>8</w:t>
              </w:r>
            </w:ins>
            <w:r w:rsidRPr="00982682">
              <w:rPr>
                <w:rFonts w:eastAsia="Malgun Gothic"/>
                <w:lang w:eastAsia="ko-KR"/>
              </w:rPr>
              <w:t>9</w:t>
            </w:r>
            <w:del w:id="83" w:author="Ericsson(Min)" w:date="2023-10-21T10:27:00Z">
              <w:r w:rsidRPr="00982682" w:rsidDel="00F77BD2">
                <w:rPr>
                  <w:rFonts w:eastAsia="Malgun Gothic"/>
                  <w:lang w:eastAsia="ko-KR"/>
                </w:rPr>
                <w:delText>0</w:delText>
              </w:r>
            </w:del>
          </w:p>
        </w:tc>
        <w:tc>
          <w:tcPr>
            <w:tcW w:w="3969" w:type="dxa"/>
          </w:tcPr>
          <w:p w14:paraId="272705EF" w14:textId="77777777" w:rsidR="0017348C" w:rsidRPr="00982682" w:rsidRDefault="0017348C" w:rsidP="00D70CC4">
            <w:pPr>
              <w:pStyle w:val="TAL"/>
            </w:pPr>
            <w:r w:rsidRPr="00982682">
              <w:t>Reserved</w:t>
            </w:r>
          </w:p>
        </w:tc>
      </w:tr>
      <w:tr w:rsidR="00EC7DBE" w:rsidRPr="00982682" w14:paraId="7EC574CB" w14:textId="77777777" w:rsidTr="00D70CC4">
        <w:tblPrEx>
          <w:tblLook w:val="04A0" w:firstRow="1" w:lastRow="0" w:firstColumn="1" w:lastColumn="0" w:noHBand="0" w:noVBand="1"/>
        </w:tblPrEx>
        <w:trPr>
          <w:jc w:val="center"/>
          <w:ins w:id="84" w:author="Ericsson(Min)" w:date="2023-10-21T10:28:00Z"/>
        </w:trPr>
        <w:tc>
          <w:tcPr>
            <w:tcW w:w="1701" w:type="dxa"/>
          </w:tcPr>
          <w:p w14:paraId="2A6E27C6" w14:textId="27984DD2" w:rsidR="00EC7DBE" w:rsidRPr="00982682" w:rsidRDefault="00EC7DBE" w:rsidP="00EC7DBE">
            <w:pPr>
              <w:pStyle w:val="TAC"/>
              <w:rPr>
                <w:ins w:id="85" w:author="Ericsson(Min)" w:date="2023-10-21T10:28:00Z"/>
                <w:rFonts w:eastAsia="Malgun Gothic"/>
                <w:lang w:eastAsia="ko-KR"/>
              </w:rPr>
            </w:pPr>
            <w:ins w:id="86" w:author="Ericsson(Min)" w:date="2023-10-21T10:28:00Z">
              <w:r>
                <w:rPr>
                  <w:rFonts w:eastAsia="Malgun Gothic"/>
                  <w:lang w:eastAsia="ko-KR"/>
                </w:rPr>
                <w:t>226</w:t>
              </w:r>
            </w:ins>
          </w:p>
        </w:tc>
        <w:tc>
          <w:tcPr>
            <w:tcW w:w="1701" w:type="dxa"/>
          </w:tcPr>
          <w:p w14:paraId="5EF8A860" w14:textId="18EE492F" w:rsidR="00EC7DBE" w:rsidRPr="00982682" w:rsidRDefault="00EC7DBE" w:rsidP="00EC7DBE">
            <w:pPr>
              <w:pStyle w:val="TAC"/>
              <w:rPr>
                <w:ins w:id="87" w:author="Ericsson(Min)" w:date="2023-10-21T10:28:00Z"/>
                <w:rFonts w:eastAsia="Malgun Gothic"/>
                <w:lang w:eastAsia="ko-KR"/>
              </w:rPr>
            </w:pPr>
            <w:ins w:id="88" w:author="Ericsson(Min)" w:date="2023-10-21T10:28:00Z">
              <w:r>
                <w:rPr>
                  <w:rFonts w:eastAsia="Malgun Gothic"/>
                  <w:lang w:eastAsia="ko-KR"/>
                </w:rPr>
                <w:t>290</w:t>
              </w:r>
            </w:ins>
          </w:p>
        </w:tc>
        <w:tc>
          <w:tcPr>
            <w:tcW w:w="3969" w:type="dxa"/>
          </w:tcPr>
          <w:p w14:paraId="046055BA" w14:textId="087A4607" w:rsidR="00EC7DBE" w:rsidRPr="00982682" w:rsidRDefault="00EC7DBE" w:rsidP="00EC7DBE">
            <w:pPr>
              <w:pStyle w:val="TAL"/>
              <w:rPr>
                <w:ins w:id="89" w:author="Ericsson(Min)" w:date="2023-10-21T10:28:00Z"/>
              </w:rPr>
            </w:pPr>
            <w:ins w:id="90" w:author="Ericsson(Min)" w:date="2023-10-21T10:28:00Z">
              <w:r>
                <w:t xml:space="preserve">Cross-RRH TCI State Indication for </w:t>
              </w:r>
              <w:r w:rsidRPr="00EE0C99">
                <w:t>UE-specific PDCCH</w:t>
              </w:r>
              <w:r>
                <w:t xml:space="preserve"> MAC CE</w:t>
              </w:r>
            </w:ins>
          </w:p>
        </w:tc>
      </w:tr>
      <w:tr w:rsidR="0017348C" w:rsidRPr="00982682" w14:paraId="6079F753" w14:textId="77777777" w:rsidTr="00D70CC4">
        <w:tblPrEx>
          <w:tblLook w:val="04A0" w:firstRow="1" w:lastRow="0" w:firstColumn="1" w:lastColumn="0" w:noHBand="0" w:noVBand="1"/>
        </w:tblPrEx>
        <w:trPr>
          <w:jc w:val="center"/>
        </w:trPr>
        <w:tc>
          <w:tcPr>
            <w:tcW w:w="1701" w:type="dxa"/>
          </w:tcPr>
          <w:p w14:paraId="792AFF8B" w14:textId="77777777" w:rsidR="0017348C" w:rsidRPr="00982682" w:rsidRDefault="0017348C" w:rsidP="00D70CC4">
            <w:pPr>
              <w:pStyle w:val="TAC"/>
              <w:rPr>
                <w:rFonts w:eastAsia="Malgun Gothic"/>
                <w:lang w:eastAsia="ko-KR"/>
              </w:rPr>
            </w:pPr>
            <w:r w:rsidRPr="00982682">
              <w:rPr>
                <w:rFonts w:eastAsia="Malgun Gothic"/>
                <w:lang w:eastAsia="ko-KR"/>
              </w:rPr>
              <w:t>227</w:t>
            </w:r>
          </w:p>
        </w:tc>
        <w:tc>
          <w:tcPr>
            <w:tcW w:w="1701" w:type="dxa"/>
          </w:tcPr>
          <w:p w14:paraId="019A70BC" w14:textId="77777777" w:rsidR="0017348C" w:rsidRPr="00982682" w:rsidRDefault="0017348C" w:rsidP="00D70CC4">
            <w:pPr>
              <w:pStyle w:val="TAC"/>
              <w:rPr>
                <w:rFonts w:eastAsia="Malgun Gothic"/>
                <w:lang w:eastAsia="ko-KR"/>
              </w:rPr>
            </w:pPr>
            <w:r w:rsidRPr="00982682">
              <w:rPr>
                <w:rFonts w:eastAsia="Malgun Gothic"/>
                <w:lang w:eastAsia="ko-KR"/>
              </w:rPr>
              <w:t>291</w:t>
            </w:r>
          </w:p>
        </w:tc>
        <w:tc>
          <w:tcPr>
            <w:tcW w:w="3969" w:type="dxa"/>
          </w:tcPr>
          <w:p w14:paraId="1CE38BE1" w14:textId="77777777" w:rsidR="0017348C" w:rsidRPr="00982682" w:rsidRDefault="0017348C" w:rsidP="00D70CC4">
            <w:pPr>
              <w:pStyle w:val="TAL"/>
            </w:pPr>
            <w:r w:rsidRPr="00982682">
              <w:rPr>
                <w:rFonts w:eastAsia="Malgun Gothic"/>
                <w:lang w:eastAsia="ko-KR"/>
              </w:rPr>
              <w:t>Serving Cell Set based SRS TCI State Indication MAC CE</w:t>
            </w:r>
          </w:p>
        </w:tc>
      </w:tr>
      <w:tr w:rsidR="0017348C" w:rsidRPr="00982682" w14:paraId="74D12C3E" w14:textId="77777777" w:rsidTr="00D70CC4">
        <w:tblPrEx>
          <w:tblLook w:val="04A0" w:firstRow="1" w:lastRow="0" w:firstColumn="1" w:lastColumn="0" w:noHBand="0" w:noVBand="1"/>
        </w:tblPrEx>
        <w:trPr>
          <w:jc w:val="center"/>
        </w:trPr>
        <w:tc>
          <w:tcPr>
            <w:tcW w:w="1701" w:type="dxa"/>
          </w:tcPr>
          <w:p w14:paraId="42122686" w14:textId="77777777" w:rsidR="0017348C" w:rsidRPr="00982682" w:rsidRDefault="0017348C" w:rsidP="00D70CC4">
            <w:pPr>
              <w:pStyle w:val="TAC"/>
              <w:rPr>
                <w:rFonts w:eastAsia="Malgun Gothic"/>
                <w:lang w:eastAsia="ko-KR"/>
              </w:rPr>
            </w:pPr>
            <w:r w:rsidRPr="00982682">
              <w:rPr>
                <w:rFonts w:eastAsia="Malgun Gothic"/>
                <w:lang w:eastAsia="ko-KR"/>
              </w:rPr>
              <w:t>228</w:t>
            </w:r>
          </w:p>
        </w:tc>
        <w:tc>
          <w:tcPr>
            <w:tcW w:w="1701" w:type="dxa"/>
          </w:tcPr>
          <w:p w14:paraId="4D5CAC1C" w14:textId="77777777" w:rsidR="0017348C" w:rsidRPr="00982682" w:rsidRDefault="0017348C" w:rsidP="00D70CC4">
            <w:pPr>
              <w:pStyle w:val="TAC"/>
              <w:rPr>
                <w:rFonts w:eastAsia="Malgun Gothic"/>
                <w:lang w:eastAsia="ko-KR"/>
              </w:rPr>
            </w:pPr>
            <w:r w:rsidRPr="00982682">
              <w:rPr>
                <w:rFonts w:eastAsia="Malgun Gothic"/>
                <w:lang w:eastAsia="ko-KR"/>
              </w:rPr>
              <w:t>292</w:t>
            </w:r>
          </w:p>
        </w:tc>
        <w:tc>
          <w:tcPr>
            <w:tcW w:w="3969" w:type="dxa"/>
          </w:tcPr>
          <w:p w14:paraId="7743884F" w14:textId="77777777" w:rsidR="0017348C" w:rsidRPr="00982682" w:rsidRDefault="0017348C" w:rsidP="00D70CC4">
            <w:pPr>
              <w:pStyle w:val="TAL"/>
            </w:pPr>
            <w:r w:rsidRPr="00982682">
              <w:rPr>
                <w:rFonts w:eastAsia="Malgun Gothic"/>
                <w:lang w:eastAsia="ko-KR"/>
              </w:rPr>
              <w:t>SP/AP SRS TCI State Indication MAC CE</w:t>
            </w:r>
          </w:p>
        </w:tc>
      </w:tr>
      <w:tr w:rsidR="0017348C" w:rsidRPr="00982682" w14:paraId="2A4529B5" w14:textId="77777777" w:rsidTr="00D70CC4">
        <w:tblPrEx>
          <w:tblLook w:val="04A0" w:firstRow="1" w:lastRow="0" w:firstColumn="1" w:lastColumn="0" w:noHBand="0" w:noVBand="1"/>
        </w:tblPrEx>
        <w:trPr>
          <w:jc w:val="center"/>
        </w:trPr>
        <w:tc>
          <w:tcPr>
            <w:tcW w:w="1701" w:type="dxa"/>
          </w:tcPr>
          <w:p w14:paraId="179B35F2" w14:textId="77777777" w:rsidR="0017348C" w:rsidRPr="00982682" w:rsidRDefault="0017348C" w:rsidP="00D70CC4">
            <w:pPr>
              <w:pStyle w:val="TAC"/>
              <w:rPr>
                <w:rFonts w:eastAsia="Malgun Gothic"/>
                <w:lang w:eastAsia="ko-KR"/>
              </w:rPr>
            </w:pPr>
            <w:r w:rsidRPr="00982682">
              <w:rPr>
                <w:rFonts w:eastAsia="Malgun Gothic"/>
                <w:lang w:eastAsia="ko-KR"/>
              </w:rPr>
              <w:t>229</w:t>
            </w:r>
          </w:p>
        </w:tc>
        <w:tc>
          <w:tcPr>
            <w:tcW w:w="1701" w:type="dxa"/>
          </w:tcPr>
          <w:p w14:paraId="38713C49" w14:textId="77777777" w:rsidR="0017348C" w:rsidRPr="00982682" w:rsidRDefault="0017348C" w:rsidP="00D70CC4">
            <w:pPr>
              <w:pStyle w:val="TAC"/>
              <w:rPr>
                <w:rFonts w:eastAsia="Malgun Gothic"/>
                <w:lang w:eastAsia="ko-KR"/>
              </w:rPr>
            </w:pPr>
            <w:r w:rsidRPr="00982682">
              <w:rPr>
                <w:rFonts w:eastAsia="Malgun Gothic"/>
                <w:lang w:eastAsia="ko-KR"/>
              </w:rPr>
              <w:t>293</w:t>
            </w:r>
          </w:p>
        </w:tc>
        <w:tc>
          <w:tcPr>
            <w:tcW w:w="3969" w:type="dxa"/>
          </w:tcPr>
          <w:p w14:paraId="6B229F46" w14:textId="77777777" w:rsidR="0017348C" w:rsidRPr="00982682" w:rsidRDefault="0017348C" w:rsidP="00D70CC4">
            <w:pPr>
              <w:pStyle w:val="TAL"/>
            </w:pPr>
            <w:r w:rsidRPr="00982682">
              <w:rPr>
                <w:rFonts w:eastAsia="Malgun Gothic"/>
                <w:lang w:eastAsia="ko-KR"/>
              </w:rPr>
              <w:t>BFD-RS Indication MAC CE</w:t>
            </w:r>
          </w:p>
        </w:tc>
      </w:tr>
      <w:tr w:rsidR="0017348C" w:rsidRPr="00982682" w14:paraId="2C2A223F" w14:textId="77777777" w:rsidTr="00D70CC4">
        <w:tblPrEx>
          <w:tblLook w:val="04A0" w:firstRow="1" w:lastRow="0" w:firstColumn="1" w:lastColumn="0" w:noHBand="0" w:noVBand="1"/>
        </w:tblPrEx>
        <w:trPr>
          <w:jc w:val="center"/>
        </w:trPr>
        <w:tc>
          <w:tcPr>
            <w:tcW w:w="1701" w:type="dxa"/>
          </w:tcPr>
          <w:p w14:paraId="3A5DC02C" w14:textId="77777777" w:rsidR="0017348C" w:rsidRPr="00982682" w:rsidRDefault="0017348C" w:rsidP="00D70CC4">
            <w:pPr>
              <w:pStyle w:val="TAC"/>
              <w:rPr>
                <w:rFonts w:eastAsia="Malgun Gothic"/>
                <w:lang w:eastAsia="ko-KR"/>
              </w:rPr>
            </w:pPr>
            <w:r w:rsidRPr="00982682">
              <w:rPr>
                <w:rFonts w:eastAsia="Malgun Gothic"/>
                <w:lang w:eastAsia="ko-KR"/>
              </w:rPr>
              <w:t>230</w:t>
            </w:r>
          </w:p>
        </w:tc>
        <w:tc>
          <w:tcPr>
            <w:tcW w:w="1701" w:type="dxa"/>
          </w:tcPr>
          <w:p w14:paraId="39A23366" w14:textId="77777777" w:rsidR="0017348C" w:rsidRPr="00982682" w:rsidRDefault="0017348C" w:rsidP="00D70CC4">
            <w:pPr>
              <w:pStyle w:val="TAC"/>
              <w:rPr>
                <w:rFonts w:eastAsia="Malgun Gothic"/>
                <w:lang w:eastAsia="ko-KR"/>
              </w:rPr>
            </w:pPr>
            <w:r w:rsidRPr="00982682">
              <w:rPr>
                <w:rFonts w:eastAsia="Malgun Gothic"/>
                <w:lang w:eastAsia="ko-KR"/>
              </w:rPr>
              <w:t>294</w:t>
            </w:r>
          </w:p>
        </w:tc>
        <w:tc>
          <w:tcPr>
            <w:tcW w:w="3969" w:type="dxa"/>
          </w:tcPr>
          <w:p w14:paraId="1E9A9A9C" w14:textId="77777777" w:rsidR="0017348C" w:rsidRPr="00982682" w:rsidRDefault="0017348C" w:rsidP="00D70CC4">
            <w:pPr>
              <w:pStyle w:val="TAL"/>
            </w:pPr>
            <w:r w:rsidRPr="00982682">
              <w:rPr>
                <w:lang w:eastAsia="ko-KR"/>
              </w:rPr>
              <w:t xml:space="preserve">Differential </w:t>
            </w:r>
            <w:proofErr w:type="spellStart"/>
            <w:r w:rsidRPr="00982682">
              <w:rPr>
                <w:lang w:eastAsia="ko-KR"/>
              </w:rPr>
              <w:t>Koffset</w:t>
            </w:r>
            <w:proofErr w:type="spellEnd"/>
          </w:p>
        </w:tc>
      </w:tr>
      <w:tr w:rsidR="0017348C" w:rsidRPr="00982682" w14:paraId="34781918" w14:textId="77777777" w:rsidTr="00D70CC4">
        <w:tblPrEx>
          <w:tblLook w:val="04A0" w:firstRow="1" w:lastRow="0" w:firstColumn="1" w:lastColumn="0" w:noHBand="0" w:noVBand="1"/>
        </w:tblPrEx>
        <w:trPr>
          <w:jc w:val="center"/>
        </w:trPr>
        <w:tc>
          <w:tcPr>
            <w:tcW w:w="1701" w:type="dxa"/>
          </w:tcPr>
          <w:p w14:paraId="6770A0FA" w14:textId="77777777" w:rsidR="0017348C" w:rsidRPr="00982682" w:rsidRDefault="0017348C" w:rsidP="00D70CC4">
            <w:pPr>
              <w:pStyle w:val="TAC"/>
              <w:rPr>
                <w:lang w:eastAsia="zh-CN"/>
              </w:rPr>
            </w:pPr>
            <w:r w:rsidRPr="00982682">
              <w:rPr>
                <w:lang w:eastAsia="zh-CN"/>
              </w:rPr>
              <w:t>231</w:t>
            </w:r>
          </w:p>
        </w:tc>
        <w:tc>
          <w:tcPr>
            <w:tcW w:w="1701" w:type="dxa"/>
          </w:tcPr>
          <w:p w14:paraId="66DC8BB5" w14:textId="77777777" w:rsidR="0017348C" w:rsidRPr="00982682" w:rsidRDefault="0017348C" w:rsidP="00D70CC4">
            <w:pPr>
              <w:pStyle w:val="TAC"/>
              <w:rPr>
                <w:lang w:eastAsia="zh-CN"/>
              </w:rPr>
            </w:pPr>
            <w:r w:rsidRPr="00982682">
              <w:rPr>
                <w:lang w:eastAsia="zh-CN"/>
              </w:rPr>
              <w:t>295</w:t>
            </w:r>
          </w:p>
        </w:tc>
        <w:tc>
          <w:tcPr>
            <w:tcW w:w="3969" w:type="dxa"/>
          </w:tcPr>
          <w:p w14:paraId="35E88661" w14:textId="77777777" w:rsidR="0017348C" w:rsidRPr="00982682" w:rsidRDefault="0017348C" w:rsidP="00D70CC4">
            <w:pPr>
              <w:pStyle w:val="TAL"/>
            </w:pPr>
            <w:r w:rsidRPr="00982682">
              <w:t>Enhanced</w:t>
            </w:r>
            <w:r w:rsidRPr="00982682">
              <w:rPr>
                <w:noProof/>
                <w:lang w:eastAsia="ko-KR"/>
              </w:rPr>
              <w:t xml:space="preserve"> SCell Activation/Deactivation MAC CE </w:t>
            </w:r>
            <w:r w:rsidRPr="00982682">
              <w:rPr>
                <w:lang w:eastAsia="ko-KR"/>
              </w:rPr>
              <w:t>with one octet C</w:t>
            </w:r>
            <w:r w:rsidRPr="00982682">
              <w:rPr>
                <w:vertAlign w:val="subscript"/>
                <w:lang w:eastAsia="ko-KR"/>
              </w:rPr>
              <w:t>i</w:t>
            </w:r>
            <w:r w:rsidRPr="00982682">
              <w:rPr>
                <w:lang w:eastAsia="ko-KR"/>
              </w:rPr>
              <w:t xml:space="preserve"> field</w:t>
            </w:r>
          </w:p>
        </w:tc>
      </w:tr>
      <w:tr w:rsidR="0017348C" w:rsidRPr="00982682" w14:paraId="16F35083" w14:textId="77777777" w:rsidTr="00D70CC4">
        <w:tblPrEx>
          <w:tblLook w:val="04A0" w:firstRow="1" w:lastRow="0" w:firstColumn="1" w:lastColumn="0" w:noHBand="0" w:noVBand="1"/>
        </w:tblPrEx>
        <w:trPr>
          <w:jc w:val="center"/>
        </w:trPr>
        <w:tc>
          <w:tcPr>
            <w:tcW w:w="1701" w:type="dxa"/>
          </w:tcPr>
          <w:p w14:paraId="7E679019" w14:textId="77777777" w:rsidR="0017348C" w:rsidRPr="00982682" w:rsidRDefault="0017348C" w:rsidP="00D70CC4">
            <w:pPr>
              <w:pStyle w:val="TAC"/>
              <w:rPr>
                <w:lang w:eastAsia="zh-CN"/>
              </w:rPr>
            </w:pPr>
            <w:r w:rsidRPr="00982682">
              <w:rPr>
                <w:lang w:eastAsia="zh-CN"/>
              </w:rPr>
              <w:t>232</w:t>
            </w:r>
          </w:p>
        </w:tc>
        <w:tc>
          <w:tcPr>
            <w:tcW w:w="1701" w:type="dxa"/>
          </w:tcPr>
          <w:p w14:paraId="660FFBE0" w14:textId="77777777" w:rsidR="0017348C" w:rsidRPr="00982682" w:rsidRDefault="0017348C" w:rsidP="00D70CC4">
            <w:pPr>
              <w:pStyle w:val="TAC"/>
              <w:rPr>
                <w:lang w:eastAsia="zh-CN"/>
              </w:rPr>
            </w:pPr>
            <w:r w:rsidRPr="00982682">
              <w:rPr>
                <w:lang w:eastAsia="zh-CN"/>
              </w:rPr>
              <w:t>296</w:t>
            </w:r>
          </w:p>
        </w:tc>
        <w:tc>
          <w:tcPr>
            <w:tcW w:w="3969" w:type="dxa"/>
          </w:tcPr>
          <w:p w14:paraId="0E3EB6B1" w14:textId="77777777" w:rsidR="0017348C" w:rsidRPr="00982682" w:rsidRDefault="0017348C" w:rsidP="00D70CC4">
            <w:pPr>
              <w:pStyle w:val="TAL"/>
            </w:pPr>
            <w:r w:rsidRPr="00982682">
              <w:t>Enhanced</w:t>
            </w:r>
            <w:r w:rsidRPr="00982682">
              <w:rPr>
                <w:noProof/>
                <w:lang w:eastAsia="ko-KR"/>
              </w:rPr>
              <w:t xml:space="preserve"> SCell Activation/Deactivation MAC CE </w:t>
            </w:r>
            <w:r w:rsidRPr="00982682">
              <w:rPr>
                <w:lang w:eastAsia="ko-KR"/>
              </w:rPr>
              <w:t>with four octet C</w:t>
            </w:r>
            <w:r w:rsidRPr="00982682">
              <w:rPr>
                <w:vertAlign w:val="subscript"/>
                <w:lang w:eastAsia="ko-KR"/>
              </w:rPr>
              <w:t>i</w:t>
            </w:r>
            <w:r w:rsidRPr="00982682">
              <w:rPr>
                <w:lang w:eastAsia="ko-KR"/>
              </w:rPr>
              <w:t xml:space="preserve"> field</w:t>
            </w:r>
            <w:r w:rsidRPr="00982682">
              <w:t xml:space="preserve"> </w:t>
            </w:r>
          </w:p>
        </w:tc>
      </w:tr>
      <w:tr w:rsidR="0017348C" w:rsidRPr="00982682" w14:paraId="46BE6E5F" w14:textId="77777777" w:rsidTr="00D70CC4">
        <w:tblPrEx>
          <w:tblLook w:val="04A0" w:firstRow="1" w:lastRow="0" w:firstColumn="1" w:lastColumn="0" w:noHBand="0" w:noVBand="1"/>
        </w:tblPrEx>
        <w:trPr>
          <w:jc w:val="center"/>
        </w:trPr>
        <w:tc>
          <w:tcPr>
            <w:tcW w:w="1701" w:type="dxa"/>
          </w:tcPr>
          <w:p w14:paraId="0F646B83" w14:textId="77777777" w:rsidR="0017348C" w:rsidRPr="00982682" w:rsidRDefault="0017348C" w:rsidP="00D70CC4">
            <w:pPr>
              <w:pStyle w:val="TAC"/>
              <w:rPr>
                <w:rFonts w:eastAsia="Malgun Gothic"/>
                <w:lang w:eastAsia="ko-KR"/>
              </w:rPr>
            </w:pPr>
            <w:r w:rsidRPr="00982682">
              <w:rPr>
                <w:rFonts w:eastAsia="Malgun Gothic"/>
                <w:lang w:eastAsia="ko-KR"/>
              </w:rPr>
              <w:t>233</w:t>
            </w:r>
          </w:p>
        </w:tc>
        <w:tc>
          <w:tcPr>
            <w:tcW w:w="1701" w:type="dxa"/>
          </w:tcPr>
          <w:p w14:paraId="1A7D43BA" w14:textId="77777777" w:rsidR="0017348C" w:rsidRPr="00982682" w:rsidRDefault="0017348C" w:rsidP="00D70CC4">
            <w:pPr>
              <w:pStyle w:val="TAC"/>
              <w:rPr>
                <w:rFonts w:eastAsia="Malgun Gothic"/>
                <w:lang w:eastAsia="ko-KR"/>
              </w:rPr>
            </w:pPr>
            <w:r w:rsidRPr="00982682">
              <w:rPr>
                <w:rFonts w:eastAsia="Malgun Gothic"/>
                <w:lang w:eastAsia="ko-KR"/>
              </w:rPr>
              <w:t>297</w:t>
            </w:r>
          </w:p>
        </w:tc>
        <w:tc>
          <w:tcPr>
            <w:tcW w:w="3969" w:type="dxa"/>
          </w:tcPr>
          <w:p w14:paraId="529C06D1" w14:textId="77777777" w:rsidR="0017348C" w:rsidRPr="00982682" w:rsidRDefault="0017348C" w:rsidP="00D70CC4">
            <w:pPr>
              <w:pStyle w:val="TAL"/>
            </w:pPr>
            <w:r w:rsidRPr="00982682">
              <w:rPr>
                <w:rFonts w:eastAsia="Malgun Gothic"/>
                <w:lang w:eastAsia="ko-KR"/>
              </w:rPr>
              <w:t>Unified TCI States Activation/Deactivation MAC CE</w:t>
            </w:r>
          </w:p>
        </w:tc>
      </w:tr>
      <w:tr w:rsidR="0017348C" w:rsidRPr="00982682" w14:paraId="1120CE31" w14:textId="77777777" w:rsidTr="00D70CC4">
        <w:tblPrEx>
          <w:tblLook w:val="04A0" w:firstRow="1" w:lastRow="0" w:firstColumn="1" w:lastColumn="0" w:noHBand="0" w:noVBand="1"/>
        </w:tblPrEx>
        <w:trPr>
          <w:jc w:val="center"/>
        </w:trPr>
        <w:tc>
          <w:tcPr>
            <w:tcW w:w="1701" w:type="dxa"/>
          </w:tcPr>
          <w:p w14:paraId="129D0250" w14:textId="77777777" w:rsidR="0017348C" w:rsidRPr="00982682" w:rsidRDefault="0017348C" w:rsidP="00D70CC4">
            <w:pPr>
              <w:pStyle w:val="TAC"/>
              <w:rPr>
                <w:rFonts w:eastAsia="Malgun Gothic"/>
                <w:lang w:eastAsia="ko-KR"/>
              </w:rPr>
            </w:pPr>
            <w:r w:rsidRPr="00982682">
              <w:rPr>
                <w:rFonts w:eastAsia="Malgun Gothic"/>
                <w:lang w:eastAsia="ko-KR"/>
              </w:rPr>
              <w:t>234</w:t>
            </w:r>
          </w:p>
        </w:tc>
        <w:tc>
          <w:tcPr>
            <w:tcW w:w="1701" w:type="dxa"/>
          </w:tcPr>
          <w:p w14:paraId="2C6E7BB3" w14:textId="77777777" w:rsidR="0017348C" w:rsidRPr="00982682" w:rsidRDefault="0017348C" w:rsidP="00D70CC4">
            <w:pPr>
              <w:pStyle w:val="TAC"/>
              <w:rPr>
                <w:rFonts w:eastAsia="Malgun Gothic"/>
                <w:lang w:eastAsia="ko-KR"/>
              </w:rPr>
            </w:pPr>
            <w:r w:rsidRPr="00982682">
              <w:rPr>
                <w:rFonts w:eastAsia="Malgun Gothic"/>
                <w:lang w:eastAsia="ko-KR"/>
              </w:rPr>
              <w:t>298</w:t>
            </w:r>
          </w:p>
        </w:tc>
        <w:tc>
          <w:tcPr>
            <w:tcW w:w="3969" w:type="dxa"/>
          </w:tcPr>
          <w:p w14:paraId="258C4431" w14:textId="77777777" w:rsidR="0017348C" w:rsidRPr="00982682" w:rsidRDefault="0017348C" w:rsidP="00D70CC4">
            <w:pPr>
              <w:pStyle w:val="TAL"/>
            </w:pPr>
            <w:r w:rsidRPr="00982682">
              <w:rPr>
                <w:rFonts w:eastAsia="Malgun Gothic"/>
                <w:lang w:eastAsia="ko-KR"/>
              </w:rPr>
              <w:t xml:space="preserve">PUCCH Power Control Set Update for </w:t>
            </w:r>
            <w:r w:rsidRPr="00982682">
              <w:t>multiple TRP PUCCH repetition</w:t>
            </w:r>
            <w:r w:rsidRPr="00982682">
              <w:rPr>
                <w:rFonts w:eastAsia="Malgun Gothic"/>
                <w:lang w:eastAsia="ko-KR"/>
              </w:rPr>
              <w:t xml:space="preserve"> MAC CE</w:t>
            </w:r>
          </w:p>
        </w:tc>
      </w:tr>
      <w:tr w:rsidR="0017348C" w:rsidRPr="00982682" w14:paraId="246D7318" w14:textId="77777777" w:rsidTr="00D70CC4">
        <w:tblPrEx>
          <w:tblLook w:val="04A0" w:firstRow="1" w:lastRow="0" w:firstColumn="1" w:lastColumn="0" w:noHBand="0" w:noVBand="1"/>
        </w:tblPrEx>
        <w:trPr>
          <w:jc w:val="center"/>
        </w:trPr>
        <w:tc>
          <w:tcPr>
            <w:tcW w:w="1701" w:type="dxa"/>
          </w:tcPr>
          <w:p w14:paraId="3292DEBB" w14:textId="77777777" w:rsidR="0017348C" w:rsidRPr="00982682" w:rsidRDefault="0017348C" w:rsidP="00D70CC4">
            <w:pPr>
              <w:pStyle w:val="TAC"/>
              <w:rPr>
                <w:rFonts w:eastAsia="Malgun Gothic"/>
                <w:lang w:eastAsia="ko-KR"/>
              </w:rPr>
            </w:pPr>
            <w:r w:rsidRPr="00982682">
              <w:rPr>
                <w:rFonts w:eastAsia="Malgun Gothic"/>
                <w:lang w:eastAsia="ko-KR"/>
              </w:rPr>
              <w:t>235</w:t>
            </w:r>
          </w:p>
        </w:tc>
        <w:tc>
          <w:tcPr>
            <w:tcW w:w="1701" w:type="dxa"/>
          </w:tcPr>
          <w:p w14:paraId="477776DD" w14:textId="77777777" w:rsidR="0017348C" w:rsidRPr="00982682" w:rsidRDefault="0017348C" w:rsidP="00D70CC4">
            <w:pPr>
              <w:pStyle w:val="TAC"/>
              <w:rPr>
                <w:rFonts w:eastAsia="Malgun Gothic"/>
                <w:lang w:eastAsia="ko-KR"/>
              </w:rPr>
            </w:pPr>
            <w:r w:rsidRPr="00982682">
              <w:rPr>
                <w:rFonts w:eastAsia="Malgun Gothic"/>
                <w:lang w:eastAsia="ko-KR"/>
              </w:rPr>
              <w:t>299</w:t>
            </w:r>
          </w:p>
        </w:tc>
        <w:tc>
          <w:tcPr>
            <w:tcW w:w="3969" w:type="dxa"/>
          </w:tcPr>
          <w:p w14:paraId="4D17C856" w14:textId="77777777" w:rsidR="0017348C" w:rsidRPr="00982682" w:rsidRDefault="0017348C" w:rsidP="00D70CC4">
            <w:pPr>
              <w:pStyle w:val="TAL"/>
            </w:pPr>
            <w:r w:rsidRPr="00982682">
              <w:rPr>
                <w:lang w:eastAsia="ko-KR"/>
              </w:rPr>
              <w:t xml:space="preserve">PUCCH spatial relation Activation/Deactivation </w:t>
            </w:r>
            <w:r w:rsidRPr="00982682">
              <w:t xml:space="preserve">for multiple TRP PUCCH repetition </w:t>
            </w:r>
            <w:r w:rsidRPr="00982682">
              <w:rPr>
                <w:lang w:eastAsia="ko-KR"/>
              </w:rPr>
              <w:t>MAC CE</w:t>
            </w:r>
          </w:p>
        </w:tc>
      </w:tr>
      <w:tr w:rsidR="0017348C" w:rsidRPr="00982682" w14:paraId="5DEC99D8" w14:textId="77777777" w:rsidTr="00D70CC4">
        <w:tblPrEx>
          <w:tblLook w:val="04A0" w:firstRow="1" w:lastRow="0" w:firstColumn="1" w:lastColumn="0" w:noHBand="0" w:noVBand="1"/>
        </w:tblPrEx>
        <w:trPr>
          <w:jc w:val="center"/>
        </w:trPr>
        <w:tc>
          <w:tcPr>
            <w:tcW w:w="1701" w:type="dxa"/>
          </w:tcPr>
          <w:p w14:paraId="15E5301F" w14:textId="77777777" w:rsidR="0017348C" w:rsidRPr="00982682" w:rsidRDefault="0017348C" w:rsidP="00D70CC4">
            <w:pPr>
              <w:pStyle w:val="TAC"/>
              <w:rPr>
                <w:rFonts w:eastAsia="Malgun Gothic"/>
                <w:lang w:eastAsia="ko-KR"/>
              </w:rPr>
            </w:pPr>
            <w:r w:rsidRPr="00982682">
              <w:rPr>
                <w:rFonts w:eastAsia="Malgun Gothic"/>
                <w:lang w:eastAsia="ko-KR"/>
              </w:rPr>
              <w:t>236</w:t>
            </w:r>
          </w:p>
        </w:tc>
        <w:tc>
          <w:tcPr>
            <w:tcW w:w="1701" w:type="dxa"/>
          </w:tcPr>
          <w:p w14:paraId="1473C4EB" w14:textId="77777777" w:rsidR="0017348C" w:rsidRPr="00982682" w:rsidRDefault="0017348C" w:rsidP="00D70CC4">
            <w:pPr>
              <w:pStyle w:val="TAC"/>
              <w:rPr>
                <w:rFonts w:eastAsia="Malgun Gothic"/>
                <w:lang w:eastAsia="ko-KR"/>
              </w:rPr>
            </w:pPr>
            <w:r w:rsidRPr="00982682">
              <w:rPr>
                <w:rFonts w:eastAsia="Malgun Gothic"/>
                <w:lang w:eastAsia="ko-KR"/>
              </w:rPr>
              <w:t>300</w:t>
            </w:r>
          </w:p>
        </w:tc>
        <w:tc>
          <w:tcPr>
            <w:tcW w:w="3969" w:type="dxa"/>
          </w:tcPr>
          <w:p w14:paraId="385632EE" w14:textId="77777777" w:rsidR="0017348C" w:rsidRPr="00982682" w:rsidRDefault="0017348C" w:rsidP="00D70CC4">
            <w:pPr>
              <w:pStyle w:val="TAL"/>
            </w:pPr>
            <w:r w:rsidRPr="00982682">
              <w:t>Enhanced TCI States Indication for UE-specific PDCCH</w:t>
            </w:r>
          </w:p>
        </w:tc>
      </w:tr>
      <w:tr w:rsidR="0017348C" w:rsidRPr="00982682" w14:paraId="1F49EAD4" w14:textId="77777777" w:rsidTr="00D70CC4">
        <w:tblPrEx>
          <w:tblLook w:val="04A0" w:firstRow="1" w:lastRow="0" w:firstColumn="1" w:lastColumn="0" w:noHBand="0" w:noVBand="1"/>
        </w:tblPrEx>
        <w:trPr>
          <w:jc w:val="center"/>
        </w:trPr>
        <w:tc>
          <w:tcPr>
            <w:tcW w:w="1701" w:type="dxa"/>
          </w:tcPr>
          <w:p w14:paraId="58D6D4F3" w14:textId="77777777" w:rsidR="0017348C" w:rsidRPr="00982682" w:rsidRDefault="0017348C" w:rsidP="00D70CC4">
            <w:pPr>
              <w:pStyle w:val="TAC"/>
              <w:rPr>
                <w:rFonts w:eastAsia="Malgun Gothic"/>
                <w:lang w:eastAsia="ko-KR"/>
              </w:rPr>
            </w:pPr>
            <w:r w:rsidRPr="00982682">
              <w:rPr>
                <w:lang w:eastAsia="ko-KR"/>
              </w:rPr>
              <w:t>237</w:t>
            </w:r>
          </w:p>
        </w:tc>
        <w:tc>
          <w:tcPr>
            <w:tcW w:w="1701" w:type="dxa"/>
          </w:tcPr>
          <w:p w14:paraId="44B4542E" w14:textId="77777777" w:rsidR="0017348C" w:rsidRPr="00982682" w:rsidRDefault="0017348C" w:rsidP="00D70CC4">
            <w:pPr>
              <w:pStyle w:val="TAC"/>
              <w:rPr>
                <w:rFonts w:eastAsia="Malgun Gothic"/>
                <w:lang w:eastAsia="ko-KR"/>
              </w:rPr>
            </w:pPr>
            <w:r w:rsidRPr="00982682">
              <w:rPr>
                <w:lang w:eastAsia="ko-KR"/>
              </w:rPr>
              <w:t>301</w:t>
            </w:r>
          </w:p>
        </w:tc>
        <w:tc>
          <w:tcPr>
            <w:tcW w:w="3969" w:type="dxa"/>
          </w:tcPr>
          <w:p w14:paraId="550E43BF" w14:textId="77777777" w:rsidR="0017348C" w:rsidRPr="00982682" w:rsidRDefault="0017348C" w:rsidP="00D70CC4">
            <w:pPr>
              <w:pStyle w:val="TAL"/>
            </w:pPr>
            <w:r w:rsidRPr="00982682">
              <w:rPr>
                <w:lang w:eastAsia="zh-CN"/>
              </w:rPr>
              <w:t>Positioning Measurement Gap Activation/Deactivation Command</w:t>
            </w:r>
          </w:p>
        </w:tc>
      </w:tr>
      <w:tr w:rsidR="0017348C" w:rsidRPr="00982682" w14:paraId="23A94C0B" w14:textId="77777777" w:rsidTr="00D70CC4">
        <w:tblPrEx>
          <w:tblLook w:val="04A0" w:firstRow="1" w:lastRow="0" w:firstColumn="1" w:lastColumn="0" w:noHBand="0" w:noVBand="1"/>
        </w:tblPrEx>
        <w:trPr>
          <w:jc w:val="center"/>
        </w:trPr>
        <w:tc>
          <w:tcPr>
            <w:tcW w:w="1701" w:type="dxa"/>
          </w:tcPr>
          <w:p w14:paraId="71C284D4" w14:textId="77777777" w:rsidR="0017348C" w:rsidRPr="00982682" w:rsidRDefault="0017348C" w:rsidP="00D70CC4">
            <w:pPr>
              <w:pStyle w:val="TAC"/>
              <w:rPr>
                <w:rFonts w:eastAsia="Malgun Gothic"/>
                <w:lang w:eastAsia="ko-KR"/>
              </w:rPr>
            </w:pPr>
            <w:r w:rsidRPr="00982682">
              <w:rPr>
                <w:lang w:eastAsia="ko-KR"/>
              </w:rPr>
              <w:t>238</w:t>
            </w:r>
          </w:p>
        </w:tc>
        <w:tc>
          <w:tcPr>
            <w:tcW w:w="1701" w:type="dxa"/>
          </w:tcPr>
          <w:p w14:paraId="4E6EB399" w14:textId="77777777" w:rsidR="0017348C" w:rsidRPr="00982682" w:rsidRDefault="0017348C" w:rsidP="00D70CC4">
            <w:pPr>
              <w:pStyle w:val="TAC"/>
              <w:rPr>
                <w:rFonts w:eastAsia="Malgun Gothic"/>
                <w:lang w:eastAsia="ko-KR"/>
              </w:rPr>
            </w:pPr>
            <w:r w:rsidRPr="00982682">
              <w:rPr>
                <w:lang w:eastAsia="ko-KR"/>
              </w:rPr>
              <w:t>302</w:t>
            </w:r>
          </w:p>
        </w:tc>
        <w:tc>
          <w:tcPr>
            <w:tcW w:w="3969" w:type="dxa"/>
          </w:tcPr>
          <w:p w14:paraId="07ECD4B8" w14:textId="77777777" w:rsidR="0017348C" w:rsidRPr="00982682" w:rsidRDefault="0017348C" w:rsidP="00D70CC4">
            <w:pPr>
              <w:pStyle w:val="TAL"/>
            </w:pPr>
            <w:r w:rsidRPr="00982682">
              <w:rPr>
                <w:lang w:eastAsia="zh-CN"/>
              </w:rPr>
              <w:t>PPW Activation/Deactivation Command</w:t>
            </w:r>
          </w:p>
        </w:tc>
      </w:tr>
      <w:tr w:rsidR="0017348C" w:rsidRPr="00982682" w14:paraId="16245322" w14:textId="77777777" w:rsidTr="00D70CC4">
        <w:tblPrEx>
          <w:tblLook w:val="04A0" w:firstRow="1" w:lastRow="0" w:firstColumn="1" w:lastColumn="0" w:noHBand="0" w:noVBand="1"/>
        </w:tblPrEx>
        <w:trPr>
          <w:jc w:val="center"/>
        </w:trPr>
        <w:tc>
          <w:tcPr>
            <w:tcW w:w="1701" w:type="dxa"/>
          </w:tcPr>
          <w:p w14:paraId="30D71A7D" w14:textId="77777777" w:rsidR="0017348C" w:rsidRPr="00982682" w:rsidRDefault="0017348C" w:rsidP="00D70CC4">
            <w:pPr>
              <w:pStyle w:val="TAC"/>
              <w:rPr>
                <w:rFonts w:eastAsia="Malgun Gothic"/>
                <w:lang w:eastAsia="ko-KR"/>
              </w:rPr>
            </w:pPr>
            <w:r w:rsidRPr="00982682">
              <w:rPr>
                <w:rFonts w:eastAsia="Malgun Gothic"/>
                <w:lang w:eastAsia="ko-KR"/>
              </w:rPr>
              <w:t>239</w:t>
            </w:r>
          </w:p>
        </w:tc>
        <w:tc>
          <w:tcPr>
            <w:tcW w:w="1701" w:type="dxa"/>
          </w:tcPr>
          <w:p w14:paraId="471FF4BE" w14:textId="77777777" w:rsidR="0017348C" w:rsidRPr="00982682" w:rsidRDefault="0017348C" w:rsidP="00D70CC4">
            <w:pPr>
              <w:pStyle w:val="TAC"/>
              <w:rPr>
                <w:rFonts w:eastAsia="Malgun Gothic"/>
                <w:lang w:eastAsia="ko-KR"/>
              </w:rPr>
            </w:pPr>
            <w:r w:rsidRPr="00982682">
              <w:rPr>
                <w:rFonts w:eastAsia="Malgun Gothic"/>
                <w:lang w:eastAsia="ko-KR"/>
              </w:rPr>
              <w:t>303</w:t>
            </w:r>
          </w:p>
        </w:tc>
        <w:tc>
          <w:tcPr>
            <w:tcW w:w="3969" w:type="dxa"/>
          </w:tcPr>
          <w:p w14:paraId="2FFCF3DE" w14:textId="77777777" w:rsidR="0017348C" w:rsidRPr="00982682" w:rsidRDefault="0017348C" w:rsidP="00D70CC4">
            <w:pPr>
              <w:pStyle w:val="TAL"/>
            </w:pPr>
            <w:r w:rsidRPr="00982682">
              <w:t>DL Tx Power Adjustment</w:t>
            </w:r>
          </w:p>
        </w:tc>
      </w:tr>
      <w:tr w:rsidR="0017348C" w:rsidRPr="00982682" w14:paraId="27125759" w14:textId="77777777" w:rsidTr="00D70CC4">
        <w:tblPrEx>
          <w:tblLook w:val="04A0" w:firstRow="1" w:lastRow="0" w:firstColumn="1" w:lastColumn="0" w:noHBand="0" w:noVBand="1"/>
        </w:tblPrEx>
        <w:trPr>
          <w:jc w:val="center"/>
        </w:trPr>
        <w:tc>
          <w:tcPr>
            <w:tcW w:w="1701" w:type="dxa"/>
          </w:tcPr>
          <w:p w14:paraId="0A95FDC5" w14:textId="77777777" w:rsidR="0017348C" w:rsidRPr="00982682" w:rsidRDefault="0017348C" w:rsidP="00D70CC4">
            <w:pPr>
              <w:pStyle w:val="TAC"/>
              <w:rPr>
                <w:rFonts w:eastAsia="Malgun Gothic"/>
                <w:lang w:eastAsia="ko-KR"/>
              </w:rPr>
            </w:pPr>
            <w:r w:rsidRPr="00982682">
              <w:rPr>
                <w:rFonts w:eastAsia="Malgun Gothic"/>
                <w:lang w:eastAsia="ko-KR"/>
              </w:rPr>
              <w:t>240</w:t>
            </w:r>
          </w:p>
        </w:tc>
        <w:tc>
          <w:tcPr>
            <w:tcW w:w="1701" w:type="dxa"/>
          </w:tcPr>
          <w:p w14:paraId="37352DCF" w14:textId="77777777" w:rsidR="0017348C" w:rsidRPr="00982682" w:rsidRDefault="0017348C" w:rsidP="00D70CC4">
            <w:pPr>
              <w:pStyle w:val="TAC"/>
              <w:rPr>
                <w:rFonts w:eastAsia="Malgun Gothic"/>
                <w:lang w:eastAsia="ko-KR"/>
              </w:rPr>
            </w:pPr>
            <w:r w:rsidRPr="00982682">
              <w:rPr>
                <w:rFonts w:eastAsia="Malgun Gothic"/>
                <w:lang w:eastAsia="ko-KR"/>
              </w:rPr>
              <w:t>304</w:t>
            </w:r>
          </w:p>
        </w:tc>
        <w:tc>
          <w:tcPr>
            <w:tcW w:w="3969" w:type="dxa"/>
          </w:tcPr>
          <w:p w14:paraId="0E2B1D5E" w14:textId="77777777" w:rsidR="0017348C" w:rsidRPr="00982682" w:rsidRDefault="0017348C" w:rsidP="00D70CC4">
            <w:pPr>
              <w:pStyle w:val="TAL"/>
            </w:pPr>
            <w:r w:rsidRPr="00982682">
              <w:t>Timing Case Indication</w:t>
            </w:r>
          </w:p>
        </w:tc>
      </w:tr>
      <w:tr w:rsidR="0017348C" w:rsidRPr="00982682" w14:paraId="2B1D23A5" w14:textId="77777777" w:rsidTr="00D70CC4">
        <w:tblPrEx>
          <w:tblLook w:val="04A0" w:firstRow="1" w:lastRow="0" w:firstColumn="1" w:lastColumn="0" w:noHBand="0" w:noVBand="1"/>
        </w:tblPrEx>
        <w:trPr>
          <w:jc w:val="center"/>
        </w:trPr>
        <w:tc>
          <w:tcPr>
            <w:tcW w:w="1701" w:type="dxa"/>
          </w:tcPr>
          <w:p w14:paraId="05ADADA7" w14:textId="77777777" w:rsidR="0017348C" w:rsidRPr="00982682" w:rsidRDefault="0017348C" w:rsidP="00D70CC4">
            <w:pPr>
              <w:pStyle w:val="TAC"/>
              <w:rPr>
                <w:rFonts w:eastAsia="Malgun Gothic"/>
                <w:lang w:eastAsia="ko-KR"/>
              </w:rPr>
            </w:pPr>
            <w:r w:rsidRPr="00982682">
              <w:rPr>
                <w:rFonts w:eastAsia="Malgun Gothic"/>
                <w:lang w:eastAsia="ko-KR"/>
              </w:rPr>
              <w:t>241</w:t>
            </w:r>
          </w:p>
        </w:tc>
        <w:tc>
          <w:tcPr>
            <w:tcW w:w="1701" w:type="dxa"/>
          </w:tcPr>
          <w:p w14:paraId="72EB9B9C" w14:textId="77777777" w:rsidR="0017348C" w:rsidRPr="00982682" w:rsidRDefault="0017348C" w:rsidP="00D70CC4">
            <w:pPr>
              <w:pStyle w:val="TAC"/>
              <w:rPr>
                <w:rFonts w:eastAsia="Malgun Gothic"/>
                <w:lang w:eastAsia="ko-KR"/>
              </w:rPr>
            </w:pPr>
            <w:r w:rsidRPr="00982682">
              <w:rPr>
                <w:rFonts w:eastAsia="Malgun Gothic"/>
                <w:lang w:eastAsia="ko-KR"/>
              </w:rPr>
              <w:t>305</w:t>
            </w:r>
          </w:p>
        </w:tc>
        <w:tc>
          <w:tcPr>
            <w:tcW w:w="3969" w:type="dxa"/>
          </w:tcPr>
          <w:p w14:paraId="53BD9580" w14:textId="77777777" w:rsidR="0017348C" w:rsidRPr="00982682" w:rsidRDefault="0017348C" w:rsidP="00D70CC4">
            <w:pPr>
              <w:pStyle w:val="TAL"/>
            </w:pPr>
            <w:r w:rsidRPr="00982682">
              <w:t>Child IAB-DU Restricted Beam Indication</w:t>
            </w:r>
          </w:p>
        </w:tc>
      </w:tr>
      <w:tr w:rsidR="0017348C" w:rsidRPr="00982682" w14:paraId="15651FAF" w14:textId="77777777" w:rsidTr="00D70CC4">
        <w:tblPrEx>
          <w:tblLook w:val="04A0" w:firstRow="1" w:lastRow="0" w:firstColumn="1" w:lastColumn="0" w:noHBand="0" w:noVBand="1"/>
        </w:tblPrEx>
        <w:trPr>
          <w:jc w:val="center"/>
        </w:trPr>
        <w:tc>
          <w:tcPr>
            <w:tcW w:w="1701" w:type="dxa"/>
          </w:tcPr>
          <w:p w14:paraId="17ED4A1C" w14:textId="77777777" w:rsidR="0017348C" w:rsidRPr="00982682" w:rsidRDefault="0017348C" w:rsidP="00D70CC4">
            <w:pPr>
              <w:pStyle w:val="TAC"/>
              <w:rPr>
                <w:rFonts w:eastAsia="Malgun Gothic"/>
                <w:lang w:eastAsia="ko-KR"/>
              </w:rPr>
            </w:pPr>
            <w:r w:rsidRPr="00982682">
              <w:rPr>
                <w:rFonts w:eastAsia="Malgun Gothic"/>
                <w:lang w:eastAsia="ko-KR"/>
              </w:rPr>
              <w:t>242</w:t>
            </w:r>
          </w:p>
        </w:tc>
        <w:tc>
          <w:tcPr>
            <w:tcW w:w="1701" w:type="dxa"/>
          </w:tcPr>
          <w:p w14:paraId="0540CD7F" w14:textId="77777777" w:rsidR="0017348C" w:rsidRPr="00982682" w:rsidRDefault="0017348C" w:rsidP="00D70CC4">
            <w:pPr>
              <w:pStyle w:val="TAC"/>
              <w:rPr>
                <w:rFonts w:eastAsia="Malgun Gothic"/>
                <w:lang w:eastAsia="ko-KR"/>
              </w:rPr>
            </w:pPr>
            <w:r w:rsidRPr="00982682">
              <w:rPr>
                <w:rFonts w:eastAsia="Malgun Gothic"/>
                <w:lang w:eastAsia="ko-KR"/>
              </w:rPr>
              <w:t>306</w:t>
            </w:r>
          </w:p>
        </w:tc>
        <w:tc>
          <w:tcPr>
            <w:tcW w:w="3969" w:type="dxa"/>
          </w:tcPr>
          <w:p w14:paraId="221832E4" w14:textId="77777777" w:rsidR="0017348C" w:rsidRPr="00982682" w:rsidRDefault="0017348C" w:rsidP="00D70CC4">
            <w:pPr>
              <w:pStyle w:val="TAL"/>
            </w:pPr>
            <w:r w:rsidRPr="00982682">
              <w:rPr>
                <w:lang w:eastAsia="ko-KR"/>
              </w:rPr>
              <w:t>Case-7 Timing advance offset</w:t>
            </w:r>
          </w:p>
        </w:tc>
      </w:tr>
      <w:tr w:rsidR="0017348C" w:rsidRPr="00982682" w14:paraId="52EDF381" w14:textId="77777777" w:rsidTr="00D70CC4">
        <w:tblPrEx>
          <w:tblLook w:val="04A0" w:firstRow="1" w:lastRow="0" w:firstColumn="1" w:lastColumn="0" w:noHBand="0" w:noVBand="1"/>
        </w:tblPrEx>
        <w:trPr>
          <w:jc w:val="center"/>
        </w:trPr>
        <w:tc>
          <w:tcPr>
            <w:tcW w:w="1701" w:type="dxa"/>
          </w:tcPr>
          <w:p w14:paraId="637D41A8" w14:textId="77777777" w:rsidR="0017348C" w:rsidRPr="00982682" w:rsidRDefault="0017348C" w:rsidP="00D70CC4">
            <w:pPr>
              <w:pStyle w:val="TAC"/>
              <w:rPr>
                <w:rFonts w:eastAsia="Malgun Gothic"/>
                <w:lang w:eastAsia="ko-KR"/>
              </w:rPr>
            </w:pPr>
            <w:r w:rsidRPr="00982682">
              <w:rPr>
                <w:rFonts w:eastAsia="Malgun Gothic"/>
                <w:lang w:eastAsia="ko-KR"/>
              </w:rPr>
              <w:t>243</w:t>
            </w:r>
          </w:p>
        </w:tc>
        <w:tc>
          <w:tcPr>
            <w:tcW w:w="1701" w:type="dxa"/>
          </w:tcPr>
          <w:p w14:paraId="574CB600" w14:textId="77777777" w:rsidR="0017348C" w:rsidRPr="00982682" w:rsidRDefault="0017348C" w:rsidP="00D70CC4">
            <w:pPr>
              <w:pStyle w:val="TAC"/>
              <w:rPr>
                <w:rFonts w:eastAsia="Malgun Gothic"/>
                <w:lang w:eastAsia="ko-KR"/>
              </w:rPr>
            </w:pPr>
            <w:r w:rsidRPr="00982682">
              <w:rPr>
                <w:rFonts w:eastAsia="Malgun Gothic"/>
                <w:lang w:eastAsia="ko-KR"/>
              </w:rPr>
              <w:t>307</w:t>
            </w:r>
          </w:p>
        </w:tc>
        <w:tc>
          <w:tcPr>
            <w:tcW w:w="3969" w:type="dxa"/>
          </w:tcPr>
          <w:p w14:paraId="34EF1463" w14:textId="77777777" w:rsidR="0017348C" w:rsidRPr="00982682" w:rsidRDefault="0017348C" w:rsidP="00D70CC4">
            <w:pPr>
              <w:pStyle w:val="TAL"/>
            </w:pPr>
            <w:r w:rsidRPr="00982682">
              <w:rPr>
                <w:lang w:eastAsia="ko-KR"/>
              </w:rPr>
              <w:t>Provided Guard Symbols for Case-6 timing</w:t>
            </w:r>
          </w:p>
        </w:tc>
      </w:tr>
      <w:tr w:rsidR="0017348C" w:rsidRPr="00982682" w14:paraId="27ECDE67" w14:textId="77777777" w:rsidTr="00D70CC4">
        <w:tblPrEx>
          <w:tblLook w:val="04A0" w:firstRow="1" w:lastRow="0" w:firstColumn="1" w:lastColumn="0" w:noHBand="0" w:noVBand="1"/>
        </w:tblPrEx>
        <w:trPr>
          <w:jc w:val="center"/>
        </w:trPr>
        <w:tc>
          <w:tcPr>
            <w:tcW w:w="1701" w:type="dxa"/>
          </w:tcPr>
          <w:p w14:paraId="0DA37807" w14:textId="77777777" w:rsidR="0017348C" w:rsidRPr="00982682" w:rsidRDefault="0017348C" w:rsidP="00D70CC4">
            <w:pPr>
              <w:pStyle w:val="TAC"/>
              <w:rPr>
                <w:rFonts w:eastAsia="Malgun Gothic"/>
                <w:lang w:eastAsia="ko-KR"/>
              </w:rPr>
            </w:pPr>
            <w:r w:rsidRPr="00982682">
              <w:rPr>
                <w:rFonts w:eastAsia="Malgun Gothic"/>
                <w:lang w:eastAsia="ko-KR"/>
              </w:rPr>
              <w:t>244</w:t>
            </w:r>
          </w:p>
        </w:tc>
        <w:tc>
          <w:tcPr>
            <w:tcW w:w="1701" w:type="dxa"/>
          </w:tcPr>
          <w:p w14:paraId="5340680D" w14:textId="77777777" w:rsidR="0017348C" w:rsidRPr="00982682" w:rsidRDefault="0017348C" w:rsidP="00D70CC4">
            <w:pPr>
              <w:pStyle w:val="TAC"/>
              <w:rPr>
                <w:rFonts w:eastAsia="Malgun Gothic"/>
                <w:lang w:eastAsia="ko-KR"/>
              </w:rPr>
            </w:pPr>
            <w:r w:rsidRPr="00982682">
              <w:rPr>
                <w:rFonts w:eastAsia="Malgun Gothic"/>
                <w:lang w:eastAsia="ko-KR"/>
              </w:rPr>
              <w:t>308</w:t>
            </w:r>
          </w:p>
        </w:tc>
        <w:tc>
          <w:tcPr>
            <w:tcW w:w="3969" w:type="dxa"/>
          </w:tcPr>
          <w:p w14:paraId="68E4ADCF" w14:textId="77777777" w:rsidR="0017348C" w:rsidRPr="00982682" w:rsidRDefault="0017348C" w:rsidP="00D70CC4">
            <w:pPr>
              <w:pStyle w:val="TAL"/>
            </w:pPr>
            <w:r w:rsidRPr="00982682">
              <w:rPr>
                <w:lang w:eastAsia="ko-KR"/>
              </w:rPr>
              <w:t>Provided Guard Symbols for Case-7 timing</w:t>
            </w:r>
          </w:p>
        </w:tc>
      </w:tr>
      <w:tr w:rsidR="0017348C" w:rsidRPr="00982682" w14:paraId="2E9151CA" w14:textId="77777777" w:rsidTr="00D70CC4">
        <w:tblPrEx>
          <w:tblLook w:val="04A0" w:firstRow="1" w:lastRow="0" w:firstColumn="1" w:lastColumn="0" w:noHBand="0" w:noVBand="1"/>
        </w:tblPrEx>
        <w:trPr>
          <w:jc w:val="center"/>
        </w:trPr>
        <w:tc>
          <w:tcPr>
            <w:tcW w:w="1701" w:type="dxa"/>
          </w:tcPr>
          <w:p w14:paraId="451CE717" w14:textId="77777777" w:rsidR="0017348C" w:rsidRPr="00982682" w:rsidRDefault="0017348C" w:rsidP="00D70CC4">
            <w:pPr>
              <w:pStyle w:val="TAC"/>
              <w:rPr>
                <w:rFonts w:eastAsia="Malgun Gothic"/>
                <w:lang w:eastAsia="ko-KR"/>
              </w:rPr>
            </w:pPr>
            <w:r w:rsidRPr="00982682">
              <w:rPr>
                <w:rFonts w:eastAsia="Malgun Gothic"/>
                <w:lang w:eastAsia="ko-KR"/>
              </w:rPr>
              <w:t>245</w:t>
            </w:r>
          </w:p>
        </w:tc>
        <w:tc>
          <w:tcPr>
            <w:tcW w:w="1701" w:type="dxa"/>
          </w:tcPr>
          <w:p w14:paraId="00DA36C0" w14:textId="77777777" w:rsidR="0017348C" w:rsidRPr="00982682" w:rsidRDefault="0017348C" w:rsidP="00D70CC4">
            <w:pPr>
              <w:pStyle w:val="TAC"/>
              <w:rPr>
                <w:rFonts w:eastAsia="Malgun Gothic"/>
                <w:lang w:eastAsia="ko-KR"/>
              </w:rPr>
            </w:pPr>
            <w:r w:rsidRPr="00982682">
              <w:rPr>
                <w:rFonts w:eastAsia="Malgun Gothic"/>
                <w:lang w:eastAsia="ko-KR"/>
              </w:rPr>
              <w:t>309</w:t>
            </w:r>
          </w:p>
        </w:tc>
        <w:tc>
          <w:tcPr>
            <w:tcW w:w="3969" w:type="dxa"/>
          </w:tcPr>
          <w:p w14:paraId="4E730B9C" w14:textId="77777777" w:rsidR="0017348C" w:rsidRPr="00982682" w:rsidRDefault="0017348C" w:rsidP="00D70CC4">
            <w:pPr>
              <w:pStyle w:val="TAL"/>
              <w:rPr>
                <w:lang w:eastAsia="ko-KR"/>
              </w:rPr>
            </w:pPr>
            <w:r w:rsidRPr="00982682">
              <w:t>Serving Cell Set based SRS Spatial Relation Indication</w:t>
            </w:r>
          </w:p>
        </w:tc>
      </w:tr>
      <w:tr w:rsidR="0017348C" w:rsidRPr="00982682" w14:paraId="29147A3A" w14:textId="77777777" w:rsidTr="00D70CC4">
        <w:tblPrEx>
          <w:tblLook w:val="04A0" w:firstRow="1" w:lastRow="0" w:firstColumn="1" w:lastColumn="0" w:noHBand="0" w:noVBand="1"/>
        </w:tblPrEx>
        <w:trPr>
          <w:jc w:val="center"/>
        </w:trPr>
        <w:tc>
          <w:tcPr>
            <w:tcW w:w="1701" w:type="dxa"/>
          </w:tcPr>
          <w:p w14:paraId="17FB89D4" w14:textId="77777777" w:rsidR="0017348C" w:rsidRPr="00982682" w:rsidRDefault="0017348C" w:rsidP="00D70CC4">
            <w:pPr>
              <w:pStyle w:val="TAC"/>
              <w:rPr>
                <w:rFonts w:eastAsia="Malgun Gothic"/>
                <w:lang w:eastAsia="ko-KR"/>
              </w:rPr>
            </w:pPr>
            <w:r w:rsidRPr="00982682">
              <w:rPr>
                <w:rFonts w:eastAsia="Malgun Gothic"/>
                <w:lang w:eastAsia="ko-KR"/>
              </w:rPr>
              <w:t>246</w:t>
            </w:r>
          </w:p>
        </w:tc>
        <w:tc>
          <w:tcPr>
            <w:tcW w:w="1701" w:type="dxa"/>
          </w:tcPr>
          <w:p w14:paraId="27E33C85" w14:textId="77777777" w:rsidR="0017348C" w:rsidRPr="00982682" w:rsidRDefault="0017348C" w:rsidP="00D70CC4">
            <w:pPr>
              <w:pStyle w:val="TAC"/>
              <w:rPr>
                <w:rFonts w:eastAsia="Malgun Gothic"/>
                <w:lang w:eastAsia="ko-KR"/>
              </w:rPr>
            </w:pPr>
            <w:r w:rsidRPr="00982682">
              <w:rPr>
                <w:rFonts w:eastAsia="Malgun Gothic"/>
                <w:lang w:eastAsia="ko-KR"/>
              </w:rPr>
              <w:t>310</w:t>
            </w:r>
          </w:p>
        </w:tc>
        <w:tc>
          <w:tcPr>
            <w:tcW w:w="3969" w:type="dxa"/>
          </w:tcPr>
          <w:p w14:paraId="53957E20" w14:textId="77777777" w:rsidR="0017348C" w:rsidRPr="00982682" w:rsidRDefault="0017348C" w:rsidP="00D70CC4">
            <w:pPr>
              <w:pStyle w:val="TAL"/>
              <w:rPr>
                <w:lang w:eastAsia="ko-KR"/>
              </w:rPr>
            </w:pPr>
            <w:r w:rsidRPr="00982682">
              <w:t>PUSCH Pathloss Reference RS Update</w:t>
            </w:r>
          </w:p>
        </w:tc>
      </w:tr>
      <w:tr w:rsidR="0017348C" w:rsidRPr="00982682" w14:paraId="4D62A78B" w14:textId="77777777" w:rsidTr="00D70CC4">
        <w:tblPrEx>
          <w:tblLook w:val="04A0" w:firstRow="1" w:lastRow="0" w:firstColumn="1" w:lastColumn="0" w:noHBand="0" w:noVBand="1"/>
        </w:tblPrEx>
        <w:trPr>
          <w:jc w:val="center"/>
        </w:trPr>
        <w:tc>
          <w:tcPr>
            <w:tcW w:w="1701" w:type="dxa"/>
          </w:tcPr>
          <w:p w14:paraId="11A1CC6E" w14:textId="77777777" w:rsidR="0017348C" w:rsidRPr="00982682" w:rsidRDefault="0017348C" w:rsidP="00D70CC4">
            <w:pPr>
              <w:pStyle w:val="TAC"/>
              <w:rPr>
                <w:rFonts w:eastAsia="Malgun Gothic"/>
                <w:lang w:eastAsia="ko-KR"/>
              </w:rPr>
            </w:pPr>
            <w:r w:rsidRPr="00982682">
              <w:rPr>
                <w:rFonts w:eastAsia="Malgun Gothic"/>
                <w:lang w:eastAsia="ko-KR"/>
              </w:rPr>
              <w:t>247</w:t>
            </w:r>
          </w:p>
        </w:tc>
        <w:tc>
          <w:tcPr>
            <w:tcW w:w="1701" w:type="dxa"/>
          </w:tcPr>
          <w:p w14:paraId="072C44C6" w14:textId="77777777" w:rsidR="0017348C" w:rsidRPr="00982682" w:rsidRDefault="0017348C" w:rsidP="00D70CC4">
            <w:pPr>
              <w:pStyle w:val="TAC"/>
              <w:rPr>
                <w:rFonts w:eastAsia="Malgun Gothic"/>
                <w:lang w:eastAsia="ko-KR"/>
              </w:rPr>
            </w:pPr>
            <w:r w:rsidRPr="00982682">
              <w:rPr>
                <w:rFonts w:eastAsia="Malgun Gothic"/>
                <w:lang w:eastAsia="ko-KR"/>
              </w:rPr>
              <w:t>311</w:t>
            </w:r>
          </w:p>
        </w:tc>
        <w:tc>
          <w:tcPr>
            <w:tcW w:w="3969" w:type="dxa"/>
          </w:tcPr>
          <w:p w14:paraId="485704DF" w14:textId="77777777" w:rsidR="0017348C" w:rsidRPr="00982682" w:rsidRDefault="0017348C" w:rsidP="00D70CC4">
            <w:pPr>
              <w:pStyle w:val="TAL"/>
              <w:rPr>
                <w:lang w:eastAsia="ko-KR"/>
              </w:rPr>
            </w:pPr>
            <w:r w:rsidRPr="00982682">
              <w:t>SRS Pathloss Reference RS Update</w:t>
            </w:r>
          </w:p>
        </w:tc>
      </w:tr>
      <w:tr w:rsidR="0017348C" w:rsidRPr="00982682" w14:paraId="036A9871" w14:textId="77777777" w:rsidTr="00D70CC4">
        <w:tblPrEx>
          <w:tblLook w:val="04A0" w:firstRow="1" w:lastRow="0" w:firstColumn="1" w:lastColumn="0" w:noHBand="0" w:noVBand="1"/>
        </w:tblPrEx>
        <w:trPr>
          <w:jc w:val="center"/>
        </w:trPr>
        <w:tc>
          <w:tcPr>
            <w:tcW w:w="1701" w:type="dxa"/>
          </w:tcPr>
          <w:p w14:paraId="5CC252BD" w14:textId="77777777" w:rsidR="0017348C" w:rsidRPr="00982682" w:rsidRDefault="0017348C" w:rsidP="00D70CC4">
            <w:pPr>
              <w:pStyle w:val="TAC"/>
              <w:rPr>
                <w:rFonts w:eastAsia="Malgun Gothic"/>
                <w:lang w:eastAsia="ko-KR"/>
              </w:rPr>
            </w:pPr>
            <w:r w:rsidRPr="00982682">
              <w:rPr>
                <w:rFonts w:eastAsia="Malgun Gothic"/>
                <w:lang w:eastAsia="ko-KR"/>
              </w:rPr>
              <w:t>248</w:t>
            </w:r>
          </w:p>
        </w:tc>
        <w:tc>
          <w:tcPr>
            <w:tcW w:w="1701" w:type="dxa"/>
          </w:tcPr>
          <w:p w14:paraId="25ED154C" w14:textId="77777777" w:rsidR="0017348C" w:rsidRPr="00982682" w:rsidRDefault="0017348C" w:rsidP="00D70CC4">
            <w:pPr>
              <w:pStyle w:val="TAC"/>
              <w:rPr>
                <w:rFonts w:eastAsia="Malgun Gothic"/>
                <w:lang w:eastAsia="ko-KR"/>
              </w:rPr>
            </w:pPr>
            <w:r w:rsidRPr="00982682">
              <w:rPr>
                <w:rFonts w:eastAsia="Malgun Gothic"/>
                <w:lang w:eastAsia="ko-KR"/>
              </w:rPr>
              <w:t>312</w:t>
            </w:r>
          </w:p>
        </w:tc>
        <w:tc>
          <w:tcPr>
            <w:tcW w:w="3969" w:type="dxa"/>
          </w:tcPr>
          <w:p w14:paraId="1356C906" w14:textId="77777777" w:rsidR="0017348C" w:rsidRPr="00982682" w:rsidRDefault="0017348C" w:rsidP="00D70CC4">
            <w:pPr>
              <w:pStyle w:val="TAL"/>
              <w:rPr>
                <w:lang w:eastAsia="ko-KR"/>
              </w:rPr>
            </w:pPr>
            <w:r w:rsidRPr="00982682">
              <w:t>Enhanced SP/AP SRS Spatial Relation Indication</w:t>
            </w:r>
          </w:p>
        </w:tc>
      </w:tr>
      <w:tr w:rsidR="0017348C" w:rsidRPr="00982682" w14:paraId="130F9A3B" w14:textId="77777777" w:rsidTr="00D70CC4">
        <w:tblPrEx>
          <w:tblLook w:val="04A0" w:firstRow="1" w:lastRow="0" w:firstColumn="1" w:lastColumn="0" w:noHBand="0" w:noVBand="1"/>
        </w:tblPrEx>
        <w:trPr>
          <w:jc w:val="center"/>
        </w:trPr>
        <w:tc>
          <w:tcPr>
            <w:tcW w:w="1701" w:type="dxa"/>
          </w:tcPr>
          <w:p w14:paraId="2B66CF70" w14:textId="77777777" w:rsidR="0017348C" w:rsidRPr="00982682" w:rsidRDefault="0017348C" w:rsidP="00D70CC4">
            <w:pPr>
              <w:pStyle w:val="TAC"/>
              <w:rPr>
                <w:rFonts w:eastAsia="Malgun Gothic"/>
                <w:lang w:eastAsia="ko-KR"/>
              </w:rPr>
            </w:pPr>
            <w:r w:rsidRPr="00982682">
              <w:rPr>
                <w:rFonts w:eastAsia="Malgun Gothic"/>
                <w:lang w:eastAsia="ko-KR"/>
              </w:rPr>
              <w:t>249</w:t>
            </w:r>
          </w:p>
        </w:tc>
        <w:tc>
          <w:tcPr>
            <w:tcW w:w="1701" w:type="dxa"/>
          </w:tcPr>
          <w:p w14:paraId="2230D1DB" w14:textId="77777777" w:rsidR="0017348C" w:rsidRPr="00982682" w:rsidRDefault="0017348C" w:rsidP="00D70CC4">
            <w:pPr>
              <w:pStyle w:val="TAC"/>
              <w:rPr>
                <w:rFonts w:eastAsia="Malgun Gothic"/>
                <w:lang w:eastAsia="ko-KR"/>
              </w:rPr>
            </w:pPr>
            <w:r w:rsidRPr="00982682">
              <w:rPr>
                <w:rFonts w:eastAsia="Malgun Gothic"/>
                <w:lang w:eastAsia="ko-KR"/>
              </w:rPr>
              <w:t>313</w:t>
            </w:r>
          </w:p>
        </w:tc>
        <w:tc>
          <w:tcPr>
            <w:tcW w:w="3969" w:type="dxa"/>
          </w:tcPr>
          <w:p w14:paraId="45EF940D" w14:textId="77777777" w:rsidR="0017348C" w:rsidRPr="00982682" w:rsidRDefault="0017348C" w:rsidP="00D70CC4">
            <w:pPr>
              <w:pStyle w:val="TAL"/>
              <w:rPr>
                <w:lang w:eastAsia="ko-KR"/>
              </w:rPr>
            </w:pPr>
            <w:r w:rsidRPr="00982682">
              <w:t>Enhanced PUCCH Spatial Relation Activation/Deactivation</w:t>
            </w:r>
          </w:p>
        </w:tc>
      </w:tr>
      <w:tr w:rsidR="0017348C" w:rsidRPr="00982682" w14:paraId="243FCADD" w14:textId="77777777" w:rsidTr="00D70CC4">
        <w:tblPrEx>
          <w:tblLook w:val="04A0" w:firstRow="1" w:lastRow="0" w:firstColumn="1" w:lastColumn="0" w:noHBand="0" w:noVBand="1"/>
        </w:tblPrEx>
        <w:trPr>
          <w:jc w:val="center"/>
        </w:trPr>
        <w:tc>
          <w:tcPr>
            <w:tcW w:w="1701" w:type="dxa"/>
          </w:tcPr>
          <w:p w14:paraId="589C854D" w14:textId="77777777" w:rsidR="0017348C" w:rsidRPr="00982682" w:rsidRDefault="0017348C" w:rsidP="00D70CC4">
            <w:pPr>
              <w:pStyle w:val="TAC"/>
              <w:rPr>
                <w:rFonts w:eastAsia="Malgun Gothic"/>
                <w:lang w:eastAsia="ko-KR"/>
              </w:rPr>
            </w:pPr>
            <w:r w:rsidRPr="00982682">
              <w:rPr>
                <w:rFonts w:eastAsia="Malgun Gothic"/>
                <w:lang w:eastAsia="ko-KR"/>
              </w:rPr>
              <w:t>250</w:t>
            </w:r>
          </w:p>
        </w:tc>
        <w:tc>
          <w:tcPr>
            <w:tcW w:w="1701" w:type="dxa"/>
          </w:tcPr>
          <w:p w14:paraId="07B2B9D6" w14:textId="77777777" w:rsidR="0017348C" w:rsidRPr="00982682" w:rsidRDefault="0017348C" w:rsidP="00D70CC4">
            <w:pPr>
              <w:pStyle w:val="TAC"/>
              <w:rPr>
                <w:rFonts w:eastAsia="Malgun Gothic"/>
                <w:lang w:eastAsia="ko-KR"/>
              </w:rPr>
            </w:pPr>
            <w:r w:rsidRPr="00982682">
              <w:rPr>
                <w:rFonts w:eastAsia="Malgun Gothic"/>
                <w:lang w:eastAsia="ko-KR"/>
              </w:rPr>
              <w:t>314</w:t>
            </w:r>
          </w:p>
        </w:tc>
        <w:tc>
          <w:tcPr>
            <w:tcW w:w="3969" w:type="dxa"/>
          </w:tcPr>
          <w:p w14:paraId="6E8FF891" w14:textId="77777777" w:rsidR="0017348C" w:rsidRPr="00982682" w:rsidRDefault="0017348C" w:rsidP="00D70CC4">
            <w:pPr>
              <w:pStyle w:val="TAL"/>
              <w:rPr>
                <w:lang w:eastAsia="ko-KR"/>
              </w:rPr>
            </w:pPr>
            <w:r w:rsidRPr="00982682">
              <w:t>Enhanced TCI States Activation/Deactivation for UE-specific PDSCH</w:t>
            </w:r>
          </w:p>
        </w:tc>
      </w:tr>
      <w:tr w:rsidR="0017348C" w:rsidRPr="00982682" w14:paraId="05ADFAE9" w14:textId="77777777" w:rsidTr="00D70CC4">
        <w:tblPrEx>
          <w:tblLook w:val="04A0" w:firstRow="1" w:lastRow="0" w:firstColumn="1" w:lastColumn="0" w:noHBand="0" w:noVBand="1"/>
        </w:tblPrEx>
        <w:trPr>
          <w:jc w:val="center"/>
        </w:trPr>
        <w:tc>
          <w:tcPr>
            <w:tcW w:w="1701" w:type="dxa"/>
          </w:tcPr>
          <w:p w14:paraId="3E564140" w14:textId="77777777" w:rsidR="0017348C" w:rsidRPr="00982682" w:rsidRDefault="0017348C" w:rsidP="00D70CC4">
            <w:pPr>
              <w:pStyle w:val="TAC"/>
              <w:rPr>
                <w:rFonts w:eastAsia="Malgun Gothic"/>
                <w:lang w:eastAsia="ko-KR"/>
              </w:rPr>
            </w:pPr>
            <w:r w:rsidRPr="00982682">
              <w:rPr>
                <w:rFonts w:eastAsia="Malgun Gothic"/>
                <w:lang w:eastAsia="ko-KR"/>
              </w:rPr>
              <w:t>251</w:t>
            </w:r>
          </w:p>
        </w:tc>
        <w:tc>
          <w:tcPr>
            <w:tcW w:w="1701" w:type="dxa"/>
          </w:tcPr>
          <w:p w14:paraId="0E11FA3D" w14:textId="77777777" w:rsidR="0017348C" w:rsidRPr="00982682" w:rsidRDefault="0017348C" w:rsidP="00D70CC4">
            <w:pPr>
              <w:pStyle w:val="TAC"/>
              <w:rPr>
                <w:rFonts w:eastAsia="Malgun Gothic"/>
                <w:lang w:eastAsia="ko-KR"/>
              </w:rPr>
            </w:pPr>
            <w:r w:rsidRPr="00982682">
              <w:rPr>
                <w:rFonts w:eastAsia="Malgun Gothic"/>
                <w:lang w:eastAsia="ko-KR"/>
              </w:rPr>
              <w:t>315</w:t>
            </w:r>
          </w:p>
        </w:tc>
        <w:tc>
          <w:tcPr>
            <w:tcW w:w="3969" w:type="dxa"/>
          </w:tcPr>
          <w:p w14:paraId="62B99C4C" w14:textId="77777777" w:rsidR="0017348C" w:rsidRPr="00982682" w:rsidRDefault="0017348C" w:rsidP="00D70CC4">
            <w:pPr>
              <w:pStyle w:val="TAL"/>
            </w:pPr>
            <w:r w:rsidRPr="00982682">
              <w:rPr>
                <w:rFonts w:eastAsia="Malgun Gothic"/>
                <w:noProof/>
                <w:lang w:eastAsia="ko-KR"/>
              </w:rPr>
              <w:t>Duplication RLC Activation/Deactivation</w:t>
            </w:r>
          </w:p>
        </w:tc>
      </w:tr>
      <w:tr w:rsidR="0017348C" w:rsidRPr="00982682" w14:paraId="7486EF60" w14:textId="77777777" w:rsidTr="00D70CC4">
        <w:tblPrEx>
          <w:tblLook w:val="04A0" w:firstRow="1" w:lastRow="0" w:firstColumn="1" w:lastColumn="0" w:noHBand="0" w:noVBand="1"/>
        </w:tblPrEx>
        <w:trPr>
          <w:jc w:val="center"/>
        </w:trPr>
        <w:tc>
          <w:tcPr>
            <w:tcW w:w="1701" w:type="dxa"/>
          </w:tcPr>
          <w:p w14:paraId="7E7F7450" w14:textId="77777777" w:rsidR="0017348C" w:rsidRPr="00982682" w:rsidRDefault="0017348C" w:rsidP="00D70CC4">
            <w:pPr>
              <w:pStyle w:val="TAC"/>
              <w:rPr>
                <w:rFonts w:eastAsia="Malgun Gothic"/>
                <w:lang w:eastAsia="ko-KR"/>
              </w:rPr>
            </w:pPr>
            <w:r w:rsidRPr="00982682">
              <w:rPr>
                <w:rFonts w:eastAsia="Malgun Gothic"/>
                <w:lang w:eastAsia="ko-KR"/>
              </w:rPr>
              <w:t>252</w:t>
            </w:r>
          </w:p>
        </w:tc>
        <w:tc>
          <w:tcPr>
            <w:tcW w:w="1701" w:type="dxa"/>
          </w:tcPr>
          <w:p w14:paraId="7A9E1FB0" w14:textId="77777777" w:rsidR="0017348C" w:rsidRPr="00982682" w:rsidRDefault="0017348C" w:rsidP="00D70CC4">
            <w:pPr>
              <w:pStyle w:val="TAC"/>
              <w:rPr>
                <w:rFonts w:eastAsia="Malgun Gothic"/>
                <w:lang w:eastAsia="ko-KR"/>
              </w:rPr>
            </w:pPr>
            <w:r w:rsidRPr="00982682">
              <w:rPr>
                <w:rFonts w:eastAsia="Malgun Gothic"/>
                <w:lang w:eastAsia="ko-KR"/>
              </w:rPr>
              <w:t>316</w:t>
            </w:r>
          </w:p>
        </w:tc>
        <w:tc>
          <w:tcPr>
            <w:tcW w:w="3969" w:type="dxa"/>
          </w:tcPr>
          <w:p w14:paraId="1F32A23E" w14:textId="77777777" w:rsidR="0017348C" w:rsidRPr="00982682" w:rsidRDefault="0017348C" w:rsidP="00D70CC4">
            <w:pPr>
              <w:pStyle w:val="TAL"/>
              <w:rPr>
                <w:rFonts w:eastAsia="Malgun Gothic"/>
                <w:noProof/>
                <w:lang w:eastAsia="ko-KR"/>
              </w:rPr>
            </w:pPr>
            <w:r w:rsidRPr="00982682">
              <w:rPr>
                <w:noProof/>
                <w:lang w:eastAsia="ko-KR"/>
              </w:rPr>
              <w:t>Absolute Timing Advance Command</w:t>
            </w:r>
          </w:p>
        </w:tc>
      </w:tr>
      <w:tr w:rsidR="0017348C" w:rsidRPr="00982682" w14:paraId="73E8D58C" w14:textId="77777777" w:rsidTr="00D70CC4">
        <w:tblPrEx>
          <w:tblLook w:val="04A0" w:firstRow="1" w:lastRow="0" w:firstColumn="1" w:lastColumn="0" w:noHBand="0" w:noVBand="1"/>
        </w:tblPrEx>
        <w:trPr>
          <w:jc w:val="center"/>
        </w:trPr>
        <w:tc>
          <w:tcPr>
            <w:tcW w:w="1701" w:type="dxa"/>
          </w:tcPr>
          <w:p w14:paraId="779A2152" w14:textId="77777777" w:rsidR="0017348C" w:rsidRPr="00982682" w:rsidRDefault="0017348C" w:rsidP="00D70CC4">
            <w:pPr>
              <w:pStyle w:val="TAC"/>
              <w:rPr>
                <w:rFonts w:eastAsia="Malgun Gothic"/>
                <w:lang w:eastAsia="ko-KR"/>
              </w:rPr>
            </w:pPr>
            <w:r w:rsidRPr="00982682">
              <w:rPr>
                <w:rFonts w:eastAsia="Malgun Gothic"/>
                <w:lang w:eastAsia="ko-KR"/>
              </w:rPr>
              <w:t>253</w:t>
            </w:r>
          </w:p>
        </w:tc>
        <w:tc>
          <w:tcPr>
            <w:tcW w:w="1701" w:type="dxa"/>
          </w:tcPr>
          <w:p w14:paraId="6EFD32E8" w14:textId="77777777" w:rsidR="0017348C" w:rsidRPr="00982682" w:rsidRDefault="0017348C" w:rsidP="00D70CC4">
            <w:pPr>
              <w:pStyle w:val="TAC"/>
              <w:rPr>
                <w:rFonts w:eastAsia="Malgun Gothic"/>
                <w:lang w:eastAsia="ko-KR"/>
              </w:rPr>
            </w:pPr>
            <w:r w:rsidRPr="00982682">
              <w:rPr>
                <w:rFonts w:eastAsia="Malgun Gothic"/>
                <w:lang w:eastAsia="ko-KR"/>
              </w:rPr>
              <w:t>317</w:t>
            </w:r>
          </w:p>
        </w:tc>
        <w:tc>
          <w:tcPr>
            <w:tcW w:w="3969" w:type="dxa"/>
          </w:tcPr>
          <w:p w14:paraId="0296F2AF" w14:textId="77777777" w:rsidR="0017348C" w:rsidRPr="00982682" w:rsidRDefault="0017348C" w:rsidP="00D70CC4">
            <w:pPr>
              <w:pStyle w:val="TAL"/>
              <w:rPr>
                <w:noProof/>
                <w:lang w:eastAsia="ko-KR"/>
              </w:rPr>
            </w:pPr>
            <w:r w:rsidRPr="00982682">
              <w:rPr>
                <w:noProof/>
                <w:lang w:eastAsia="ko-KR"/>
              </w:rPr>
              <w:t>SP Positioning SRS Activation/Deactivation</w:t>
            </w:r>
          </w:p>
        </w:tc>
      </w:tr>
      <w:tr w:rsidR="0017348C" w:rsidRPr="00982682" w14:paraId="3838AE42" w14:textId="77777777" w:rsidTr="00D70CC4">
        <w:trPr>
          <w:jc w:val="center"/>
        </w:trPr>
        <w:tc>
          <w:tcPr>
            <w:tcW w:w="1701" w:type="dxa"/>
          </w:tcPr>
          <w:p w14:paraId="465561FC" w14:textId="77777777" w:rsidR="0017348C" w:rsidRPr="00982682" w:rsidRDefault="0017348C" w:rsidP="00D70CC4">
            <w:pPr>
              <w:pStyle w:val="TAC"/>
              <w:rPr>
                <w:noProof/>
                <w:lang w:eastAsia="ko-KR"/>
              </w:rPr>
            </w:pPr>
            <w:r w:rsidRPr="00982682">
              <w:rPr>
                <w:noProof/>
                <w:lang w:eastAsia="ko-KR"/>
              </w:rPr>
              <w:lastRenderedPageBreak/>
              <w:t>254</w:t>
            </w:r>
          </w:p>
        </w:tc>
        <w:tc>
          <w:tcPr>
            <w:tcW w:w="1701" w:type="dxa"/>
          </w:tcPr>
          <w:p w14:paraId="549CD058" w14:textId="77777777" w:rsidR="0017348C" w:rsidRPr="00982682" w:rsidRDefault="0017348C" w:rsidP="00D70CC4">
            <w:pPr>
              <w:pStyle w:val="TAC"/>
              <w:rPr>
                <w:noProof/>
                <w:lang w:eastAsia="ko-KR"/>
              </w:rPr>
            </w:pPr>
            <w:r w:rsidRPr="00982682">
              <w:rPr>
                <w:noProof/>
                <w:lang w:eastAsia="ko-KR"/>
              </w:rPr>
              <w:t>318</w:t>
            </w:r>
          </w:p>
        </w:tc>
        <w:tc>
          <w:tcPr>
            <w:tcW w:w="3969" w:type="dxa"/>
          </w:tcPr>
          <w:p w14:paraId="1EF1AAF8" w14:textId="77777777" w:rsidR="0017348C" w:rsidRPr="00982682" w:rsidRDefault="0017348C" w:rsidP="00D70CC4">
            <w:pPr>
              <w:pStyle w:val="TAL"/>
              <w:rPr>
                <w:noProof/>
                <w:lang w:eastAsia="ko-KR"/>
              </w:rPr>
            </w:pPr>
            <w:r w:rsidRPr="00982682">
              <w:rPr>
                <w:noProof/>
                <w:lang w:eastAsia="ko-KR"/>
              </w:rPr>
              <w:t>Provided Guard Symbols</w:t>
            </w:r>
          </w:p>
        </w:tc>
      </w:tr>
      <w:tr w:rsidR="0017348C" w:rsidRPr="00982682" w14:paraId="4D2A1716" w14:textId="77777777" w:rsidTr="00D70CC4">
        <w:trPr>
          <w:jc w:val="center"/>
        </w:trPr>
        <w:tc>
          <w:tcPr>
            <w:tcW w:w="1701" w:type="dxa"/>
          </w:tcPr>
          <w:p w14:paraId="7181DC5C" w14:textId="77777777" w:rsidR="0017348C" w:rsidRPr="00982682" w:rsidRDefault="0017348C" w:rsidP="00D70CC4">
            <w:pPr>
              <w:pStyle w:val="TAC"/>
              <w:rPr>
                <w:noProof/>
                <w:lang w:eastAsia="ko-KR"/>
              </w:rPr>
            </w:pPr>
            <w:r w:rsidRPr="00982682">
              <w:rPr>
                <w:noProof/>
                <w:lang w:eastAsia="ko-KR"/>
              </w:rPr>
              <w:t>255</w:t>
            </w:r>
          </w:p>
        </w:tc>
        <w:tc>
          <w:tcPr>
            <w:tcW w:w="1701" w:type="dxa"/>
          </w:tcPr>
          <w:p w14:paraId="1DEFB314" w14:textId="77777777" w:rsidR="0017348C" w:rsidRPr="00982682" w:rsidRDefault="0017348C" w:rsidP="00D70CC4">
            <w:pPr>
              <w:pStyle w:val="TAC"/>
              <w:rPr>
                <w:noProof/>
                <w:lang w:eastAsia="ko-KR"/>
              </w:rPr>
            </w:pPr>
            <w:r w:rsidRPr="00982682">
              <w:rPr>
                <w:noProof/>
                <w:lang w:eastAsia="ko-KR"/>
              </w:rPr>
              <w:t>319</w:t>
            </w:r>
          </w:p>
        </w:tc>
        <w:tc>
          <w:tcPr>
            <w:tcW w:w="3969" w:type="dxa"/>
          </w:tcPr>
          <w:p w14:paraId="0FB5D146" w14:textId="77777777" w:rsidR="0017348C" w:rsidRPr="00982682" w:rsidRDefault="0017348C" w:rsidP="00D70CC4">
            <w:pPr>
              <w:pStyle w:val="TAL"/>
              <w:rPr>
                <w:noProof/>
                <w:lang w:eastAsia="ko-KR"/>
              </w:rPr>
            </w:pPr>
            <w:r w:rsidRPr="00982682">
              <w:rPr>
                <w:noProof/>
                <w:lang w:eastAsia="ko-KR"/>
              </w:rPr>
              <w:t>Timing Delta</w:t>
            </w:r>
          </w:p>
        </w:tc>
      </w:tr>
    </w:tbl>
    <w:p w14:paraId="62C48AB8" w14:textId="77777777" w:rsidR="0017348C" w:rsidRPr="00982682" w:rsidRDefault="0017348C" w:rsidP="0017348C">
      <w:pPr>
        <w:jc w:val="center"/>
        <w:rPr>
          <w:rFonts w:eastAsia="Malgun Gothic"/>
          <w:noProof/>
          <w:lang w:eastAsia="ko-KR"/>
        </w:rPr>
      </w:pPr>
    </w:p>
    <w:p w14:paraId="290AABFB" w14:textId="77777777" w:rsidR="0017348C" w:rsidRPr="00982682" w:rsidRDefault="0017348C" w:rsidP="0017348C">
      <w:pPr>
        <w:pStyle w:val="TH"/>
        <w:rPr>
          <w:lang w:eastAsia="ko-KR"/>
        </w:rPr>
      </w:pPr>
      <w:r w:rsidRPr="00982682">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17348C" w:rsidRPr="00982682" w14:paraId="3AA63C4D" w14:textId="77777777" w:rsidTr="00D70CC4">
        <w:trPr>
          <w:jc w:val="center"/>
        </w:trPr>
        <w:tc>
          <w:tcPr>
            <w:tcW w:w="1701" w:type="dxa"/>
          </w:tcPr>
          <w:p w14:paraId="19748EAF" w14:textId="77777777" w:rsidR="0017348C" w:rsidRPr="00982682" w:rsidRDefault="0017348C" w:rsidP="00D70CC4">
            <w:pPr>
              <w:pStyle w:val="TAH"/>
              <w:rPr>
                <w:lang w:eastAsia="ko-KR"/>
              </w:rPr>
            </w:pPr>
            <w:r w:rsidRPr="00982682">
              <w:rPr>
                <w:lang w:eastAsia="ko-KR"/>
              </w:rPr>
              <w:t>Codepoint/Index</w:t>
            </w:r>
          </w:p>
        </w:tc>
        <w:tc>
          <w:tcPr>
            <w:tcW w:w="5670" w:type="dxa"/>
          </w:tcPr>
          <w:p w14:paraId="27928287" w14:textId="77777777" w:rsidR="0017348C" w:rsidRPr="00982682" w:rsidRDefault="0017348C" w:rsidP="00D70CC4">
            <w:pPr>
              <w:pStyle w:val="TAH"/>
              <w:rPr>
                <w:lang w:eastAsia="ko-KR"/>
              </w:rPr>
            </w:pPr>
            <w:r w:rsidRPr="00982682">
              <w:rPr>
                <w:lang w:eastAsia="ko-KR"/>
              </w:rPr>
              <w:t>LCID values</w:t>
            </w:r>
          </w:p>
        </w:tc>
      </w:tr>
      <w:tr w:rsidR="0017348C" w:rsidRPr="00982682" w14:paraId="5365A3BA" w14:textId="77777777" w:rsidTr="00D70CC4">
        <w:trPr>
          <w:jc w:val="center"/>
        </w:trPr>
        <w:tc>
          <w:tcPr>
            <w:tcW w:w="1701" w:type="dxa"/>
          </w:tcPr>
          <w:p w14:paraId="166425D9" w14:textId="77777777" w:rsidR="0017348C" w:rsidRPr="00982682" w:rsidRDefault="0017348C" w:rsidP="00D70CC4">
            <w:pPr>
              <w:pStyle w:val="TAC"/>
              <w:rPr>
                <w:lang w:eastAsia="ko-KR"/>
              </w:rPr>
            </w:pPr>
            <w:r w:rsidRPr="00982682">
              <w:rPr>
                <w:lang w:eastAsia="ko-KR"/>
              </w:rPr>
              <w:t>0</w:t>
            </w:r>
          </w:p>
        </w:tc>
        <w:tc>
          <w:tcPr>
            <w:tcW w:w="5670" w:type="dxa"/>
          </w:tcPr>
          <w:p w14:paraId="1B0CC170" w14:textId="77777777" w:rsidR="0017348C" w:rsidRPr="00982682" w:rsidRDefault="0017348C" w:rsidP="00D70CC4">
            <w:pPr>
              <w:pStyle w:val="TAL"/>
              <w:rPr>
                <w:lang w:eastAsia="ko-KR"/>
              </w:rPr>
            </w:pPr>
            <w:r w:rsidRPr="00982682">
              <w:rPr>
                <w:lang w:eastAsia="ko-KR"/>
              </w:rPr>
              <w:t>MCCH</w:t>
            </w:r>
          </w:p>
        </w:tc>
      </w:tr>
      <w:tr w:rsidR="0017348C" w:rsidRPr="00982682" w14:paraId="5D783629" w14:textId="77777777" w:rsidTr="00D70CC4">
        <w:trPr>
          <w:jc w:val="center"/>
        </w:trPr>
        <w:tc>
          <w:tcPr>
            <w:tcW w:w="1701" w:type="dxa"/>
          </w:tcPr>
          <w:p w14:paraId="7D46FFB1" w14:textId="77777777" w:rsidR="0017348C" w:rsidRPr="00982682" w:rsidRDefault="0017348C" w:rsidP="00D70CC4">
            <w:pPr>
              <w:pStyle w:val="TAC"/>
              <w:rPr>
                <w:lang w:eastAsia="ko-KR"/>
              </w:rPr>
            </w:pPr>
            <w:r w:rsidRPr="00982682">
              <w:rPr>
                <w:lang w:eastAsia="ko-KR"/>
              </w:rPr>
              <w:t>1–32</w:t>
            </w:r>
          </w:p>
        </w:tc>
        <w:tc>
          <w:tcPr>
            <w:tcW w:w="5670" w:type="dxa"/>
          </w:tcPr>
          <w:p w14:paraId="27CC2370" w14:textId="77777777" w:rsidR="0017348C" w:rsidRPr="00982682" w:rsidRDefault="0017348C" w:rsidP="00D70CC4">
            <w:pPr>
              <w:pStyle w:val="TAL"/>
              <w:rPr>
                <w:lang w:eastAsia="ko-KR"/>
              </w:rPr>
            </w:pPr>
            <w:r w:rsidRPr="00982682">
              <w:rPr>
                <w:lang w:eastAsia="ko-KR"/>
              </w:rPr>
              <w:t>Identity of the logical channel of broadcast MTCH</w:t>
            </w:r>
          </w:p>
        </w:tc>
      </w:tr>
      <w:tr w:rsidR="0017348C" w:rsidRPr="00982682" w14:paraId="39099388" w14:textId="77777777" w:rsidTr="00D70CC4">
        <w:trPr>
          <w:jc w:val="center"/>
        </w:trPr>
        <w:tc>
          <w:tcPr>
            <w:tcW w:w="1701" w:type="dxa"/>
          </w:tcPr>
          <w:p w14:paraId="67C29EC1" w14:textId="77777777" w:rsidR="0017348C" w:rsidRPr="00982682" w:rsidRDefault="0017348C" w:rsidP="00D70CC4">
            <w:pPr>
              <w:pStyle w:val="TAC"/>
              <w:rPr>
                <w:lang w:eastAsia="ko-KR"/>
              </w:rPr>
            </w:pPr>
            <w:r w:rsidRPr="00982682">
              <w:rPr>
                <w:lang w:eastAsia="ko-KR"/>
              </w:rPr>
              <w:t>33–63</w:t>
            </w:r>
          </w:p>
        </w:tc>
        <w:tc>
          <w:tcPr>
            <w:tcW w:w="5670" w:type="dxa"/>
          </w:tcPr>
          <w:p w14:paraId="3051467A" w14:textId="77777777" w:rsidR="0017348C" w:rsidRPr="00982682" w:rsidRDefault="0017348C" w:rsidP="00D70CC4">
            <w:pPr>
              <w:pStyle w:val="TAL"/>
              <w:rPr>
                <w:lang w:eastAsia="ko-KR"/>
              </w:rPr>
            </w:pPr>
            <w:r w:rsidRPr="00982682">
              <w:rPr>
                <w:lang w:eastAsia="ko-KR"/>
              </w:rPr>
              <w:t>Reserved</w:t>
            </w:r>
          </w:p>
        </w:tc>
      </w:tr>
    </w:tbl>
    <w:p w14:paraId="3F6DA0BF" w14:textId="77777777" w:rsidR="0017348C" w:rsidRPr="00982682" w:rsidRDefault="0017348C" w:rsidP="0017348C">
      <w:pPr>
        <w:jc w:val="center"/>
        <w:rPr>
          <w:noProof/>
          <w:lang w:eastAsia="ko-KR"/>
        </w:rPr>
      </w:pPr>
    </w:p>
    <w:p w14:paraId="6BBC9F25" w14:textId="77777777" w:rsidR="0017348C" w:rsidRPr="00982682" w:rsidRDefault="0017348C" w:rsidP="0017348C">
      <w:pPr>
        <w:pStyle w:val="TH"/>
        <w:rPr>
          <w:noProof/>
          <w:lang w:eastAsia="ko-KR"/>
        </w:rPr>
      </w:pPr>
      <w:r w:rsidRPr="00982682">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17348C" w:rsidRPr="00982682" w14:paraId="4FEF299F" w14:textId="77777777" w:rsidTr="00D70CC4">
        <w:trPr>
          <w:jc w:val="center"/>
        </w:trPr>
        <w:tc>
          <w:tcPr>
            <w:tcW w:w="1624" w:type="dxa"/>
          </w:tcPr>
          <w:p w14:paraId="3E322D87" w14:textId="77777777" w:rsidR="0017348C" w:rsidRPr="00982682" w:rsidRDefault="0017348C" w:rsidP="00D70CC4">
            <w:pPr>
              <w:pStyle w:val="TAH"/>
              <w:rPr>
                <w:noProof/>
                <w:lang w:eastAsia="ko-KR"/>
              </w:rPr>
            </w:pPr>
            <w:r w:rsidRPr="00982682">
              <w:rPr>
                <w:noProof/>
                <w:lang w:eastAsia="ko-KR"/>
              </w:rPr>
              <w:t>Codepoint/Index</w:t>
            </w:r>
          </w:p>
        </w:tc>
        <w:tc>
          <w:tcPr>
            <w:tcW w:w="7578" w:type="dxa"/>
          </w:tcPr>
          <w:p w14:paraId="26095ADA" w14:textId="77777777" w:rsidR="0017348C" w:rsidRPr="00982682" w:rsidRDefault="0017348C" w:rsidP="00D70CC4">
            <w:pPr>
              <w:pStyle w:val="TAH"/>
              <w:rPr>
                <w:noProof/>
                <w:lang w:eastAsia="ko-KR"/>
              </w:rPr>
            </w:pPr>
            <w:r w:rsidRPr="00982682">
              <w:rPr>
                <w:noProof/>
                <w:lang w:eastAsia="ko-KR"/>
              </w:rPr>
              <w:t>LCID values</w:t>
            </w:r>
          </w:p>
        </w:tc>
      </w:tr>
      <w:tr w:rsidR="0017348C" w:rsidRPr="00982682" w14:paraId="42E7427B" w14:textId="77777777" w:rsidTr="00D70CC4">
        <w:trPr>
          <w:jc w:val="center"/>
        </w:trPr>
        <w:tc>
          <w:tcPr>
            <w:tcW w:w="1624" w:type="dxa"/>
          </w:tcPr>
          <w:p w14:paraId="251C9D18" w14:textId="77777777" w:rsidR="0017348C" w:rsidRPr="00982682" w:rsidRDefault="0017348C" w:rsidP="00D70CC4">
            <w:pPr>
              <w:pStyle w:val="TAC"/>
              <w:rPr>
                <w:noProof/>
                <w:lang w:eastAsia="ko-KR"/>
              </w:rPr>
            </w:pPr>
            <w:r w:rsidRPr="00982682">
              <w:rPr>
                <w:noProof/>
                <w:lang w:eastAsia="ko-KR"/>
              </w:rPr>
              <w:t>0</w:t>
            </w:r>
          </w:p>
        </w:tc>
        <w:tc>
          <w:tcPr>
            <w:tcW w:w="7578" w:type="dxa"/>
          </w:tcPr>
          <w:p w14:paraId="55C35D83" w14:textId="77777777" w:rsidR="0017348C" w:rsidRPr="00982682" w:rsidRDefault="0017348C" w:rsidP="00D70CC4">
            <w:pPr>
              <w:pStyle w:val="TAL"/>
              <w:rPr>
                <w:noProof/>
                <w:lang w:eastAsia="ko-KR"/>
              </w:rPr>
            </w:pPr>
            <w:r w:rsidRPr="00982682">
              <w:rPr>
                <w:noProof/>
                <w:lang w:eastAsia="ko-KR"/>
              </w:rPr>
              <w:t>CCCH of size 64 bits (referred to as "CCCH1" in TS 38.331 [5]), except for a RedCap UE</w:t>
            </w:r>
          </w:p>
        </w:tc>
      </w:tr>
      <w:tr w:rsidR="0017348C" w:rsidRPr="00982682" w14:paraId="0B115C7B" w14:textId="77777777" w:rsidTr="00D70CC4">
        <w:trPr>
          <w:jc w:val="center"/>
        </w:trPr>
        <w:tc>
          <w:tcPr>
            <w:tcW w:w="1624" w:type="dxa"/>
          </w:tcPr>
          <w:p w14:paraId="3CEE44FF" w14:textId="77777777" w:rsidR="0017348C" w:rsidRPr="00982682" w:rsidRDefault="0017348C" w:rsidP="00D70CC4">
            <w:pPr>
              <w:pStyle w:val="TAC"/>
              <w:rPr>
                <w:noProof/>
                <w:lang w:eastAsia="ko-KR"/>
              </w:rPr>
            </w:pPr>
            <w:r w:rsidRPr="00982682">
              <w:rPr>
                <w:noProof/>
                <w:lang w:eastAsia="ko-KR"/>
              </w:rPr>
              <w:t>1–32</w:t>
            </w:r>
          </w:p>
        </w:tc>
        <w:tc>
          <w:tcPr>
            <w:tcW w:w="7578" w:type="dxa"/>
          </w:tcPr>
          <w:p w14:paraId="1BD9BC16" w14:textId="77777777" w:rsidR="0017348C" w:rsidRPr="00982682" w:rsidRDefault="0017348C" w:rsidP="00D70CC4">
            <w:pPr>
              <w:pStyle w:val="TAL"/>
              <w:rPr>
                <w:noProof/>
                <w:lang w:eastAsia="ko-KR"/>
              </w:rPr>
            </w:pPr>
            <w:r w:rsidRPr="00982682">
              <w:rPr>
                <w:noProof/>
                <w:lang w:eastAsia="ko-KR"/>
              </w:rPr>
              <w:t>Identity of the logical channel of DCCH and DTCH</w:t>
            </w:r>
          </w:p>
        </w:tc>
      </w:tr>
      <w:tr w:rsidR="0017348C" w:rsidRPr="00982682" w14:paraId="510C92F9" w14:textId="77777777" w:rsidTr="00D70CC4">
        <w:trPr>
          <w:jc w:val="center"/>
        </w:trPr>
        <w:tc>
          <w:tcPr>
            <w:tcW w:w="1624" w:type="dxa"/>
          </w:tcPr>
          <w:p w14:paraId="34158EE9" w14:textId="77777777" w:rsidR="0017348C" w:rsidRPr="00982682" w:rsidRDefault="0017348C" w:rsidP="00D70CC4">
            <w:pPr>
              <w:pStyle w:val="TAC"/>
              <w:rPr>
                <w:noProof/>
                <w:lang w:eastAsia="ko-KR"/>
              </w:rPr>
            </w:pPr>
            <w:r w:rsidRPr="00982682">
              <w:rPr>
                <w:noProof/>
                <w:lang w:eastAsia="ko-KR"/>
              </w:rPr>
              <w:t>33</w:t>
            </w:r>
          </w:p>
        </w:tc>
        <w:tc>
          <w:tcPr>
            <w:tcW w:w="7578" w:type="dxa"/>
          </w:tcPr>
          <w:p w14:paraId="3A184B46" w14:textId="77777777" w:rsidR="0017348C" w:rsidRPr="00982682" w:rsidRDefault="0017348C" w:rsidP="00D70CC4">
            <w:pPr>
              <w:pStyle w:val="TAL"/>
              <w:rPr>
                <w:noProof/>
                <w:lang w:eastAsia="ko-KR"/>
              </w:rPr>
            </w:pPr>
            <w:r w:rsidRPr="00982682">
              <w:rPr>
                <w:noProof/>
                <w:lang w:eastAsia="ko-KR"/>
              </w:rPr>
              <w:t>Extended logical channel ID field (two-octet eLCID field)</w:t>
            </w:r>
          </w:p>
        </w:tc>
      </w:tr>
      <w:tr w:rsidR="0017348C" w:rsidRPr="00982682" w14:paraId="46934A07" w14:textId="77777777" w:rsidTr="00D70CC4">
        <w:trPr>
          <w:jc w:val="center"/>
        </w:trPr>
        <w:tc>
          <w:tcPr>
            <w:tcW w:w="1624" w:type="dxa"/>
          </w:tcPr>
          <w:p w14:paraId="6A6F2C6D" w14:textId="77777777" w:rsidR="0017348C" w:rsidRPr="00982682" w:rsidRDefault="0017348C" w:rsidP="00D70CC4">
            <w:pPr>
              <w:pStyle w:val="TAC"/>
              <w:rPr>
                <w:noProof/>
                <w:lang w:eastAsia="ko-KR"/>
              </w:rPr>
            </w:pPr>
            <w:r w:rsidRPr="00982682">
              <w:rPr>
                <w:noProof/>
                <w:lang w:eastAsia="ko-KR"/>
              </w:rPr>
              <w:t>34</w:t>
            </w:r>
          </w:p>
        </w:tc>
        <w:tc>
          <w:tcPr>
            <w:tcW w:w="7578" w:type="dxa"/>
          </w:tcPr>
          <w:p w14:paraId="460846DC" w14:textId="77777777" w:rsidR="0017348C" w:rsidRPr="00982682" w:rsidRDefault="0017348C" w:rsidP="00D70CC4">
            <w:pPr>
              <w:pStyle w:val="TAL"/>
              <w:rPr>
                <w:noProof/>
                <w:lang w:eastAsia="ko-KR"/>
              </w:rPr>
            </w:pPr>
            <w:r w:rsidRPr="00982682">
              <w:rPr>
                <w:noProof/>
                <w:lang w:eastAsia="ko-KR"/>
              </w:rPr>
              <w:t>Extended logical channel ID field (one-octet eLCID field)</w:t>
            </w:r>
          </w:p>
        </w:tc>
      </w:tr>
      <w:tr w:rsidR="0017348C" w:rsidRPr="00982682" w14:paraId="366DBE30" w14:textId="77777777" w:rsidTr="00D70CC4">
        <w:trPr>
          <w:jc w:val="center"/>
        </w:trPr>
        <w:tc>
          <w:tcPr>
            <w:tcW w:w="1624" w:type="dxa"/>
          </w:tcPr>
          <w:p w14:paraId="1B8BBBCC" w14:textId="77777777" w:rsidR="0017348C" w:rsidRPr="00982682" w:rsidRDefault="0017348C" w:rsidP="00D70CC4">
            <w:pPr>
              <w:pStyle w:val="TAC"/>
              <w:rPr>
                <w:noProof/>
                <w:lang w:eastAsia="zh-CN"/>
              </w:rPr>
            </w:pPr>
            <w:r w:rsidRPr="00982682">
              <w:rPr>
                <w:noProof/>
                <w:lang w:eastAsia="zh-CN"/>
              </w:rPr>
              <w:t>35</w:t>
            </w:r>
          </w:p>
        </w:tc>
        <w:tc>
          <w:tcPr>
            <w:tcW w:w="7578" w:type="dxa"/>
          </w:tcPr>
          <w:p w14:paraId="5AB03F00" w14:textId="77777777" w:rsidR="0017348C" w:rsidRPr="00982682" w:rsidRDefault="0017348C" w:rsidP="00D70CC4">
            <w:pPr>
              <w:pStyle w:val="TAL"/>
              <w:rPr>
                <w:noProof/>
                <w:lang w:eastAsia="zh-CN"/>
              </w:rPr>
            </w:pPr>
            <w:r w:rsidRPr="00982682">
              <w:rPr>
                <w:noProof/>
                <w:lang w:eastAsia="zh-CN"/>
              </w:rPr>
              <w:t>CCCH of size 48 bits</w:t>
            </w:r>
            <w:r w:rsidRPr="00982682">
              <w:t xml:space="preserve"> </w:t>
            </w:r>
            <w:r w:rsidRPr="00982682">
              <w:rPr>
                <w:noProof/>
                <w:lang w:eastAsia="zh-CN"/>
              </w:rPr>
              <w:t xml:space="preserve">(referred to as "CCCH" in TS 38.331 [5]) for a RedCap UE </w:t>
            </w:r>
          </w:p>
        </w:tc>
      </w:tr>
      <w:tr w:rsidR="0017348C" w:rsidRPr="00982682" w14:paraId="166C8774" w14:textId="77777777" w:rsidTr="00D70CC4">
        <w:trPr>
          <w:jc w:val="center"/>
        </w:trPr>
        <w:tc>
          <w:tcPr>
            <w:tcW w:w="1624" w:type="dxa"/>
          </w:tcPr>
          <w:p w14:paraId="2B261373" w14:textId="77777777" w:rsidR="0017348C" w:rsidRPr="00982682" w:rsidRDefault="0017348C" w:rsidP="00D70CC4">
            <w:pPr>
              <w:pStyle w:val="TAC"/>
              <w:rPr>
                <w:noProof/>
                <w:lang w:eastAsia="zh-CN"/>
              </w:rPr>
            </w:pPr>
            <w:r w:rsidRPr="00982682">
              <w:rPr>
                <w:noProof/>
                <w:lang w:eastAsia="zh-CN"/>
              </w:rPr>
              <w:t>36</w:t>
            </w:r>
          </w:p>
        </w:tc>
        <w:tc>
          <w:tcPr>
            <w:tcW w:w="7578" w:type="dxa"/>
          </w:tcPr>
          <w:p w14:paraId="6EC4FEB6" w14:textId="77777777" w:rsidR="0017348C" w:rsidRPr="00982682" w:rsidRDefault="0017348C" w:rsidP="00D70CC4">
            <w:pPr>
              <w:pStyle w:val="TAL"/>
              <w:rPr>
                <w:noProof/>
                <w:lang w:eastAsia="zh-CN"/>
              </w:rPr>
            </w:pPr>
            <w:r w:rsidRPr="00982682">
              <w:rPr>
                <w:noProof/>
                <w:lang w:eastAsia="zh-CN"/>
              </w:rPr>
              <w:t>CCCH of size 64 bits (referred to as "CCCH1" in TS 38.331 [5]) for a RedCap UE</w:t>
            </w:r>
          </w:p>
        </w:tc>
      </w:tr>
      <w:tr w:rsidR="0017348C" w:rsidRPr="00982682" w14:paraId="19AE7FCE" w14:textId="77777777" w:rsidTr="00D70CC4">
        <w:trPr>
          <w:jc w:val="center"/>
        </w:trPr>
        <w:tc>
          <w:tcPr>
            <w:tcW w:w="1624" w:type="dxa"/>
          </w:tcPr>
          <w:p w14:paraId="5C952004" w14:textId="77777777" w:rsidR="0017348C" w:rsidRPr="00982682" w:rsidRDefault="0017348C" w:rsidP="00D70CC4">
            <w:pPr>
              <w:pStyle w:val="TAC"/>
              <w:rPr>
                <w:noProof/>
                <w:lang w:eastAsia="ko-KR"/>
              </w:rPr>
            </w:pPr>
            <w:r w:rsidRPr="00982682">
              <w:rPr>
                <w:noProof/>
                <w:lang w:eastAsia="ko-KR"/>
              </w:rPr>
              <w:t>37–42</w:t>
            </w:r>
          </w:p>
        </w:tc>
        <w:tc>
          <w:tcPr>
            <w:tcW w:w="7578" w:type="dxa"/>
          </w:tcPr>
          <w:p w14:paraId="5FFA201A" w14:textId="77777777" w:rsidR="0017348C" w:rsidRPr="00982682" w:rsidRDefault="0017348C" w:rsidP="00D70CC4">
            <w:pPr>
              <w:pStyle w:val="TAL"/>
              <w:rPr>
                <w:noProof/>
                <w:lang w:eastAsia="ko-KR"/>
              </w:rPr>
            </w:pPr>
            <w:r w:rsidRPr="00982682">
              <w:rPr>
                <w:noProof/>
                <w:lang w:eastAsia="ko-KR"/>
              </w:rPr>
              <w:t>Reserved</w:t>
            </w:r>
          </w:p>
        </w:tc>
      </w:tr>
      <w:tr w:rsidR="0017348C" w:rsidRPr="00982682" w14:paraId="1D911807" w14:textId="77777777" w:rsidTr="00D70CC4">
        <w:trPr>
          <w:jc w:val="center"/>
        </w:trPr>
        <w:tc>
          <w:tcPr>
            <w:tcW w:w="1624" w:type="dxa"/>
          </w:tcPr>
          <w:p w14:paraId="5669CD10" w14:textId="77777777" w:rsidR="0017348C" w:rsidRPr="00982682" w:rsidRDefault="0017348C" w:rsidP="00D70CC4">
            <w:pPr>
              <w:pStyle w:val="TAC"/>
              <w:rPr>
                <w:noProof/>
                <w:lang w:eastAsia="ko-KR"/>
              </w:rPr>
            </w:pPr>
            <w:r w:rsidRPr="00982682">
              <w:rPr>
                <w:lang w:eastAsia="ko-KR"/>
              </w:rPr>
              <w:t>43</w:t>
            </w:r>
          </w:p>
        </w:tc>
        <w:tc>
          <w:tcPr>
            <w:tcW w:w="7578" w:type="dxa"/>
          </w:tcPr>
          <w:p w14:paraId="33ECC6BD" w14:textId="77777777" w:rsidR="0017348C" w:rsidRPr="00982682" w:rsidRDefault="0017348C" w:rsidP="00D70CC4">
            <w:pPr>
              <w:pStyle w:val="TAL"/>
              <w:rPr>
                <w:noProof/>
                <w:lang w:eastAsia="ko-KR"/>
              </w:rPr>
            </w:pPr>
            <w:r w:rsidRPr="00982682">
              <w:rPr>
                <w:lang w:eastAsia="ko-KR"/>
              </w:rPr>
              <w:t xml:space="preserve">Truncated Enhanced BFR </w:t>
            </w:r>
            <w:r w:rsidRPr="00982682">
              <w:rPr>
                <w:rFonts w:eastAsia="Malgun Gothic"/>
                <w:lang w:eastAsia="ko-KR"/>
              </w:rPr>
              <w:t>(one octet C</w:t>
            </w:r>
            <w:r w:rsidRPr="00982682">
              <w:rPr>
                <w:rFonts w:eastAsia="Malgun Gothic"/>
                <w:vertAlign w:val="subscript"/>
                <w:lang w:eastAsia="ko-KR"/>
              </w:rPr>
              <w:t>i</w:t>
            </w:r>
            <w:r w:rsidRPr="00982682">
              <w:rPr>
                <w:rFonts w:eastAsia="Malgun Gothic"/>
                <w:lang w:eastAsia="ko-KR"/>
              </w:rPr>
              <w:t>)</w:t>
            </w:r>
          </w:p>
        </w:tc>
      </w:tr>
      <w:tr w:rsidR="0017348C" w:rsidRPr="00982682" w14:paraId="31606969" w14:textId="77777777" w:rsidTr="00D70CC4">
        <w:trPr>
          <w:jc w:val="center"/>
        </w:trPr>
        <w:tc>
          <w:tcPr>
            <w:tcW w:w="1624" w:type="dxa"/>
          </w:tcPr>
          <w:p w14:paraId="62539670" w14:textId="77777777" w:rsidR="0017348C" w:rsidRPr="00982682" w:rsidRDefault="0017348C" w:rsidP="00D70CC4">
            <w:pPr>
              <w:pStyle w:val="TAC"/>
              <w:rPr>
                <w:noProof/>
                <w:lang w:eastAsia="ko-KR"/>
              </w:rPr>
            </w:pPr>
            <w:r w:rsidRPr="00982682">
              <w:rPr>
                <w:noProof/>
                <w:lang w:eastAsia="ko-KR"/>
              </w:rPr>
              <w:t>44</w:t>
            </w:r>
          </w:p>
        </w:tc>
        <w:tc>
          <w:tcPr>
            <w:tcW w:w="7578" w:type="dxa"/>
          </w:tcPr>
          <w:p w14:paraId="3BBF34FC" w14:textId="77777777" w:rsidR="0017348C" w:rsidRPr="00982682" w:rsidRDefault="0017348C" w:rsidP="00D70CC4">
            <w:pPr>
              <w:pStyle w:val="TAL"/>
              <w:rPr>
                <w:noProof/>
                <w:lang w:eastAsia="ko-KR"/>
              </w:rPr>
            </w:pPr>
            <w:r w:rsidRPr="00982682">
              <w:rPr>
                <w:noProof/>
                <w:lang w:eastAsia="ko-KR"/>
              </w:rPr>
              <w:t>Timing Advance Report</w:t>
            </w:r>
          </w:p>
        </w:tc>
      </w:tr>
      <w:tr w:rsidR="0017348C" w:rsidRPr="00982682" w14:paraId="5B59D9A6" w14:textId="77777777" w:rsidTr="00D70CC4">
        <w:trPr>
          <w:jc w:val="center"/>
        </w:trPr>
        <w:tc>
          <w:tcPr>
            <w:tcW w:w="1624" w:type="dxa"/>
          </w:tcPr>
          <w:p w14:paraId="5AB8AE05" w14:textId="77777777" w:rsidR="0017348C" w:rsidRPr="00982682" w:rsidRDefault="0017348C" w:rsidP="00D70CC4">
            <w:pPr>
              <w:pStyle w:val="TAC"/>
              <w:rPr>
                <w:noProof/>
                <w:lang w:eastAsia="ko-KR"/>
              </w:rPr>
            </w:pPr>
            <w:r w:rsidRPr="00982682">
              <w:rPr>
                <w:noProof/>
                <w:lang w:eastAsia="ko-KR"/>
              </w:rPr>
              <w:t>45</w:t>
            </w:r>
          </w:p>
        </w:tc>
        <w:tc>
          <w:tcPr>
            <w:tcW w:w="7578" w:type="dxa"/>
          </w:tcPr>
          <w:p w14:paraId="79F8DD97" w14:textId="77777777" w:rsidR="0017348C" w:rsidRPr="00982682" w:rsidRDefault="0017348C" w:rsidP="00D70CC4">
            <w:pPr>
              <w:pStyle w:val="TAL"/>
              <w:rPr>
                <w:noProof/>
                <w:lang w:eastAsia="ko-KR"/>
              </w:rPr>
            </w:pPr>
            <w:r w:rsidRPr="00982682">
              <w:rPr>
                <w:noProof/>
              </w:rPr>
              <w:t xml:space="preserve">Truncated </w:t>
            </w:r>
            <w:r w:rsidRPr="00982682">
              <w:rPr>
                <w:noProof/>
                <w:lang w:eastAsia="ko-KR"/>
              </w:rPr>
              <w:t>Sidelink BSR</w:t>
            </w:r>
          </w:p>
        </w:tc>
      </w:tr>
      <w:tr w:rsidR="0017348C" w:rsidRPr="00982682" w14:paraId="29DEE97D" w14:textId="77777777" w:rsidTr="00D70CC4">
        <w:trPr>
          <w:jc w:val="center"/>
        </w:trPr>
        <w:tc>
          <w:tcPr>
            <w:tcW w:w="1624" w:type="dxa"/>
          </w:tcPr>
          <w:p w14:paraId="20FF8F72" w14:textId="77777777" w:rsidR="0017348C" w:rsidRPr="00982682" w:rsidRDefault="0017348C" w:rsidP="00D70CC4">
            <w:pPr>
              <w:pStyle w:val="TAC"/>
              <w:rPr>
                <w:noProof/>
                <w:lang w:eastAsia="ko-KR"/>
              </w:rPr>
            </w:pPr>
            <w:r w:rsidRPr="00982682">
              <w:rPr>
                <w:noProof/>
                <w:lang w:eastAsia="ko-KR"/>
              </w:rPr>
              <w:t>46</w:t>
            </w:r>
          </w:p>
        </w:tc>
        <w:tc>
          <w:tcPr>
            <w:tcW w:w="7578" w:type="dxa"/>
          </w:tcPr>
          <w:p w14:paraId="072ECF9A" w14:textId="77777777" w:rsidR="0017348C" w:rsidRPr="00982682" w:rsidRDefault="0017348C" w:rsidP="00D70CC4">
            <w:pPr>
              <w:pStyle w:val="TAL"/>
              <w:rPr>
                <w:noProof/>
                <w:lang w:eastAsia="ko-KR"/>
              </w:rPr>
            </w:pPr>
            <w:r w:rsidRPr="00982682">
              <w:rPr>
                <w:noProof/>
                <w:lang w:eastAsia="ko-KR"/>
              </w:rPr>
              <w:t>Sidelink BSR</w:t>
            </w:r>
          </w:p>
        </w:tc>
      </w:tr>
      <w:tr w:rsidR="0017348C" w:rsidRPr="00982682" w14:paraId="68D1B1E2" w14:textId="77777777" w:rsidTr="00D70CC4">
        <w:trPr>
          <w:jc w:val="center"/>
        </w:trPr>
        <w:tc>
          <w:tcPr>
            <w:tcW w:w="1624" w:type="dxa"/>
          </w:tcPr>
          <w:p w14:paraId="67B03022" w14:textId="77777777" w:rsidR="0017348C" w:rsidRPr="00982682" w:rsidRDefault="0017348C" w:rsidP="00D70CC4">
            <w:pPr>
              <w:pStyle w:val="TAC"/>
              <w:rPr>
                <w:noProof/>
                <w:lang w:eastAsia="ko-KR"/>
              </w:rPr>
            </w:pPr>
            <w:r w:rsidRPr="00982682">
              <w:rPr>
                <w:noProof/>
                <w:lang w:eastAsia="ko-KR"/>
              </w:rPr>
              <w:t>47</w:t>
            </w:r>
          </w:p>
        </w:tc>
        <w:tc>
          <w:tcPr>
            <w:tcW w:w="7578" w:type="dxa"/>
          </w:tcPr>
          <w:p w14:paraId="6D336C61" w14:textId="77777777" w:rsidR="0017348C" w:rsidRPr="00982682" w:rsidRDefault="0017348C" w:rsidP="00D70CC4">
            <w:pPr>
              <w:pStyle w:val="TAL"/>
              <w:rPr>
                <w:noProof/>
                <w:lang w:eastAsia="ko-KR"/>
              </w:rPr>
            </w:pPr>
            <w:r w:rsidRPr="00982682">
              <w:rPr>
                <w:rFonts w:eastAsia="Malgun Gothic"/>
                <w:noProof/>
                <w:lang w:eastAsia="ko-KR"/>
              </w:rPr>
              <w:t>Reserved</w:t>
            </w:r>
          </w:p>
        </w:tc>
      </w:tr>
      <w:tr w:rsidR="0017348C" w:rsidRPr="00982682" w14:paraId="4C686DAB" w14:textId="77777777" w:rsidTr="00D70CC4">
        <w:trPr>
          <w:jc w:val="center"/>
        </w:trPr>
        <w:tc>
          <w:tcPr>
            <w:tcW w:w="1624" w:type="dxa"/>
          </w:tcPr>
          <w:p w14:paraId="4FA213A0" w14:textId="77777777" w:rsidR="0017348C" w:rsidRPr="00982682" w:rsidRDefault="0017348C" w:rsidP="00D70CC4">
            <w:pPr>
              <w:pStyle w:val="TAC"/>
              <w:rPr>
                <w:noProof/>
                <w:lang w:eastAsia="ko-KR"/>
              </w:rPr>
            </w:pPr>
            <w:r w:rsidRPr="00982682">
              <w:rPr>
                <w:noProof/>
                <w:lang w:eastAsia="ko-KR"/>
              </w:rPr>
              <w:t>48</w:t>
            </w:r>
          </w:p>
        </w:tc>
        <w:tc>
          <w:tcPr>
            <w:tcW w:w="7578" w:type="dxa"/>
          </w:tcPr>
          <w:p w14:paraId="17D7C9E1" w14:textId="77777777" w:rsidR="0017348C" w:rsidRPr="00982682" w:rsidRDefault="0017348C" w:rsidP="00D70CC4">
            <w:pPr>
              <w:pStyle w:val="TAL"/>
              <w:rPr>
                <w:noProof/>
                <w:lang w:eastAsia="ko-KR"/>
              </w:rPr>
            </w:pPr>
            <w:r w:rsidRPr="00982682">
              <w:rPr>
                <w:noProof/>
                <w:lang w:eastAsia="ko-KR"/>
              </w:rPr>
              <w:t>LBT failure (four octets)</w:t>
            </w:r>
          </w:p>
        </w:tc>
      </w:tr>
      <w:tr w:rsidR="0017348C" w:rsidRPr="00982682" w14:paraId="0D14BDC9" w14:textId="77777777" w:rsidTr="00D70CC4">
        <w:trPr>
          <w:jc w:val="center"/>
        </w:trPr>
        <w:tc>
          <w:tcPr>
            <w:tcW w:w="1624" w:type="dxa"/>
          </w:tcPr>
          <w:p w14:paraId="5D44040C" w14:textId="77777777" w:rsidR="0017348C" w:rsidRPr="00982682" w:rsidRDefault="0017348C" w:rsidP="00D70CC4">
            <w:pPr>
              <w:pStyle w:val="TAC"/>
              <w:rPr>
                <w:noProof/>
                <w:lang w:eastAsia="ko-KR"/>
              </w:rPr>
            </w:pPr>
            <w:r w:rsidRPr="00982682">
              <w:rPr>
                <w:noProof/>
                <w:lang w:eastAsia="ko-KR"/>
              </w:rPr>
              <w:t>49</w:t>
            </w:r>
          </w:p>
        </w:tc>
        <w:tc>
          <w:tcPr>
            <w:tcW w:w="7578" w:type="dxa"/>
          </w:tcPr>
          <w:p w14:paraId="155C32C7" w14:textId="77777777" w:rsidR="0017348C" w:rsidRPr="00982682" w:rsidRDefault="0017348C" w:rsidP="00D70CC4">
            <w:pPr>
              <w:pStyle w:val="TAL"/>
              <w:rPr>
                <w:noProof/>
                <w:lang w:eastAsia="ko-KR"/>
              </w:rPr>
            </w:pPr>
            <w:r w:rsidRPr="00982682">
              <w:rPr>
                <w:noProof/>
                <w:lang w:eastAsia="ko-KR"/>
              </w:rPr>
              <w:t>LBT failure (one octet)</w:t>
            </w:r>
          </w:p>
        </w:tc>
      </w:tr>
      <w:tr w:rsidR="0017348C" w:rsidRPr="00982682" w14:paraId="4504285D" w14:textId="77777777" w:rsidTr="00D70CC4">
        <w:trPr>
          <w:jc w:val="center"/>
        </w:trPr>
        <w:tc>
          <w:tcPr>
            <w:tcW w:w="1624" w:type="dxa"/>
          </w:tcPr>
          <w:p w14:paraId="6FC1720D" w14:textId="77777777" w:rsidR="0017348C" w:rsidRPr="00982682" w:rsidRDefault="0017348C" w:rsidP="00D70CC4">
            <w:pPr>
              <w:pStyle w:val="TAC"/>
              <w:rPr>
                <w:noProof/>
                <w:lang w:eastAsia="ko-KR"/>
              </w:rPr>
            </w:pPr>
            <w:r w:rsidRPr="00982682">
              <w:rPr>
                <w:noProof/>
                <w:lang w:eastAsia="ko-KR"/>
              </w:rPr>
              <w:t>50</w:t>
            </w:r>
          </w:p>
        </w:tc>
        <w:tc>
          <w:tcPr>
            <w:tcW w:w="7578" w:type="dxa"/>
          </w:tcPr>
          <w:p w14:paraId="6B41591A" w14:textId="77777777" w:rsidR="0017348C" w:rsidRPr="00982682" w:rsidRDefault="0017348C" w:rsidP="00D70CC4">
            <w:pPr>
              <w:pStyle w:val="TAL"/>
              <w:rPr>
                <w:noProof/>
                <w:lang w:eastAsia="ko-KR"/>
              </w:rPr>
            </w:pPr>
            <w:r w:rsidRPr="00982682">
              <w:rPr>
                <w:noProof/>
                <w:lang w:eastAsia="ko-KR"/>
              </w:rPr>
              <w:t xml:space="preserve">BFR </w:t>
            </w:r>
            <w:r w:rsidRPr="00982682">
              <w:rPr>
                <w:rFonts w:eastAsia="Malgun Gothic"/>
                <w:noProof/>
                <w:lang w:eastAsia="ko-KR"/>
              </w:rPr>
              <w:t>(one octet C</w:t>
            </w:r>
            <w:r w:rsidRPr="00982682">
              <w:rPr>
                <w:rFonts w:eastAsia="Malgun Gothic"/>
                <w:noProof/>
                <w:vertAlign w:val="subscript"/>
                <w:lang w:eastAsia="ko-KR"/>
              </w:rPr>
              <w:t>i</w:t>
            </w:r>
            <w:r w:rsidRPr="00982682">
              <w:rPr>
                <w:rFonts w:eastAsia="Malgun Gothic"/>
                <w:noProof/>
                <w:lang w:eastAsia="ko-KR"/>
              </w:rPr>
              <w:t>)</w:t>
            </w:r>
          </w:p>
        </w:tc>
      </w:tr>
      <w:tr w:rsidR="0017348C" w:rsidRPr="00982682" w14:paraId="65700942" w14:textId="77777777" w:rsidTr="00D70CC4">
        <w:trPr>
          <w:jc w:val="center"/>
        </w:trPr>
        <w:tc>
          <w:tcPr>
            <w:tcW w:w="1624" w:type="dxa"/>
          </w:tcPr>
          <w:p w14:paraId="4B8D639B" w14:textId="77777777" w:rsidR="0017348C" w:rsidRPr="00982682" w:rsidRDefault="0017348C" w:rsidP="00D70CC4">
            <w:pPr>
              <w:pStyle w:val="TAC"/>
              <w:rPr>
                <w:noProof/>
                <w:lang w:eastAsia="ko-KR"/>
              </w:rPr>
            </w:pPr>
            <w:r w:rsidRPr="00982682">
              <w:rPr>
                <w:noProof/>
                <w:lang w:eastAsia="ko-KR"/>
              </w:rPr>
              <w:t>51</w:t>
            </w:r>
          </w:p>
        </w:tc>
        <w:tc>
          <w:tcPr>
            <w:tcW w:w="7578" w:type="dxa"/>
          </w:tcPr>
          <w:p w14:paraId="0A3319C3" w14:textId="77777777" w:rsidR="0017348C" w:rsidRPr="00982682" w:rsidRDefault="0017348C" w:rsidP="00D70CC4">
            <w:pPr>
              <w:pStyle w:val="TAL"/>
              <w:rPr>
                <w:noProof/>
                <w:lang w:eastAsia="ko-KR"/>
              </w:rPr>
            </w:pPr>
            <w:r w:rsidRPr="00982682">
              <w:rPr>
                <w:noProof/>
                <w:lang w:eastAsia="ko-KR"/>
              </w:rPr>
              <w:t xml:space="preserve">Truncated BFR </w:t>
            </w:r>
            <w:r w:rsidRPr="00982682">
              <w:rPr>
                <w:rFonts w:eastAsia="Malgun Gothic"/>
                <w:noProof/>
                <w:lang w:eastAsia="ko-KR"/>
              </w:rPr>
              <w:t>(one octet C</w:t>
            </w:r>
            <w:r w:rsidRPr="00982682">
              <w:rPr>
                <w:rFonts w:eastAsia="Malgun Gothic"/>
                <w:noProof/>
                <w:vertAlign w:val="subscript"/>
                <w:lang w:eastAsia="ko-KR"/>
              </w:rPr>
              <w:t>i</w:t>
            </w:r>
            <w:r w:rsidRPr="00982682">
              <w:rPr>
                <w:rFonts w:eastAsia="Malgun Gothic"/>
                <w:noProof/>
                <w:lang w:eastAsia="ko-KR"/>
              </w:rPr>
              <w:t>)</w:t>
            </w:r>
          </w:p>
        </w:tc>
      </w:tr>
      <w:tr w:rsidR="0017348C" w:rsidRPr="00982682" w14:paraId="11C0BFAE" w14:textId="77777777" w:rsidTr="00D70CC4">
        <w:trPr>
          <w:jc w:val="center"/>
        </w:trPr>
        <w:tc>
          <w:tcPr>
            <w:tcW w:w="1624" w:type="dxa"/>
          </w:tcPr>
          <w:p w14:paraId="16200464" w14:textId="77777777" w:rsidR="0017348C" w:rsidRPr="00982682" w:rsidDel="00C77ADE" w:rsidRDefault="0017348C" w:rsidP="00D70CC4">
            <w:pPr>
              <w:pStyle w:val="TAC"/>
              <w:rPr>
                <w:noProof/>
                <w:lang w:eastAsia="ko-KR"/>
              </w:rPr>
            </w:pPr>
            <w:r w:rsidRPr="00982682">
              <w:rPr>
                <w:noProof/>
                <w:lang w:eastAsia="ko-KR"/>
              </w:rPr>
              <w:t>52</w:t>
            </w:r>
          </w:p>
        </w:tc>
        <w:tc>
          <w:tcPr>
            <w:tcW w:w="7578" w:type="dxa"/>
          </w:tcPr>
          <w:p w14:paraId="65553AE1" w14:textId="77777777" w:rsidR="0017348C" w:rsidRPr="00982682" w:rsidRDefault="0017348C" w:rsidP="00D70CC4">
            <w:pPr>
              <w:pStyle w:val="TAL"/>
              <w:rPr>
                <w:noProof/>
                <w:lang w:eastAsia="ko-KR"/>
              </w:rPr>
            </w:pPr>
            <w:r w:rsidRPr="00982682">
              <w:rPr>
                <w:noProof/>
                <w:lang w:eastAsia="ko-KR"/>
              </w:rPr>
              <w:t>CCCH of size 48 bits (referred to as "CCCH" in TS 38.331 [5]), except for a RedCap UE</w:t>
            </w:r>
          </w:p>
        </w:tc>
      </w:tr>
      <w:tr w:rsidR="0017348C" w:rsidRPr="00982682" w14:paraId="46818987" w14:textId="77777777" w:rsidTr="00D70CC4">
        <w:trPr>
          <w:jc w:val="center"/>
        </w:trPr>
        <w:tc>
          <w:tcPr>
            <w:tcW w:w="1624" w:type="dxa"/>
          </w:tcPr>
          <w:p w14:paraId="2A8625F1" w14:textId="77777777" w:rsidR="0017348C" w:rsidRPr="00982682" w:rsidRDefault="0017348C" w:rsidP="00D70CC4">
            <w:pPr>
              <w:pStyle w:val="TAC"/>
              <w:rPr>
                <w:noProof/>
                <w:lang w:eastAsia="ko-KR"/>
              </w:rPr>
            </w:pPr>
            <w:r w:rsidRPr="00982682">
              <w:rPr>
                <w:noProof/>
                <w:lang w:eastAsia="ko-KR"/>
              </w:rPr>
              <w:t>53</w:t>
            </w:r>
          </w:p>
        </w:tc>
        <w:tc>
          <w:tcPr>
            <w:tcW w:w="7578" w:type="dxa"/>
          </w:tcPr>
          <w:p w14:paraId="776A5D13" w14:textId="77777777" w:rsidR="0017348C" w:rsidRPr="00982682" w:rsidRDefault="0017348C" w:rsidP="00D70CC4">
            <w:pPr>
              <w:pStyle w:val="TAL"/>
              <w:rPr>
                <w:noProof/>
                <w:lang w:eastAsia="ko-KR"/>
              </w:rPr>
            </w:pPr>
            <w:r w:rsidRPr="00982682">
              <w:rPr>
                <w:noProof/>
                <w:lang w:eastAsia="ko-KR"/>
              </w:rPr>
              <w:t>Recommended bit rate query</w:t>
            </w:r>
          </w:p>
        </w:tc>
      </w:tr>
      <w:tr w:rsidR="0017348C" w:rsidRPr="00982682" w14:paraId="121B25AA" w14:textId="77777777" w:rsidTr="00D70CC4">
        <w:trPr>
          <w:jc w:val="center"/>
        </w:trPr>
        <w:tc>
          <w:tcPr>
            <w:tcW w:w="1624" w:type="dxa"/>
          </w:tcPr>
          <w:p w14:paraId="7285E1F9" w14:textId="77777777" w:rsidR="0017348C" w:rsidRPr="00982682" w:rsidDel="00EC5CCA" w:rsidRDefault="0017348C" w:rsidP="00D70CC4">
            <w:pPr>
              <w:pStyle w:val="TAC"/>
              <w:rPr>
                <w:noProof/>
                <w:lang w:eastAsia="ko-KR"/>
              </w:rPr>
            </w:pPr>
            <w:r w:rsidRPr="00982682">
              <w:rPr>
                <w:noProof/>
                <w:lang w:eastAsia="ko-KR"/>
              </w:rPr>
              <w:t>54</w:t>
            </w:r>
          </w:p>
        </w:tc>
        <w:tc>
          <w:tcPr>
            <w:tcW w:w="7578" w:type="dxa"/>
          </w:tcPr>
          <w:p w14:paraId="153AF6CF" w14:textId="77777777" w:rsidR="0017348C" w:rsidRPr="00982682" w:rsidRDefault="0017348C" w:rsidP="00D70CC4">
            <w:pPr>
              <w:pStyle w:val="TAL"/>
              <w:rPr>
                <w:noProof/>
                <w:lang w:eastAsia="ko-KR"/>
              </w:rPr>
            </w:pPr>
            <w:r w:rsidRPr="00982682">
              <w:rPr>
                <w:noProof/>
                <w:lang w:eastAsia="ko-KR"/>
              </w:rPr>
              <w:t>Multiple Entry PHR (four octets C</w:t>
            </w:r>
            <w:r w:rsidRPr="00982682">
              <w:rPr>
                <w:noProof/>
                <w:vertAlign w:val="subscript"/>
                <w:lang w:eastAsia="ko-KR"/>
              </w:rPr>
              <w:t>i</w:t>
            </w:r>
            <w:r w:rsidRPr="00982682">
              <w:rPr>
                <w:noProof/>
                <w:lang w:eastAsia="ko-KR"/>
              </w:rPr>
              <w:t>)</w:t>
            </w:r>
          </w:p>
        </w:tc>
      </w:tr>
      <w:tr w:rsidR="0017348C" w:rsidRPr="00982682" w14:paraId="3AA17D88" w14:textId="77777777" w:rsidTr="00D70CC4">
        <w:trPr>
          <w:jc w:val="center"/>
        </w:trPr>
        <w:tc>
          <w:tcPr>
            <w:tcW w:w="1624" w:type="dxa"/>
          </w:tcPr>
          <w:p w14:paraId="3680A2A8" w14:textId="77777777" w:rsidR="0017348C" w:rsidRPr="00982682" w:rsidRDefault="0017348C" w:rsidP="00D70CC4">
            <w:pPr>
              <w:pStyle w:val="TAC"/>
              <w:rPr>
                <w:noProof/>
                <w:lang w:eastAsia="ko-KR"/>
              </w:rPr>
            </w:pPr>
            <w:r w:rsidRPr="00982682">
              <w:rPr>
                <w:noProof/>
                <w:lang w:eastAsia="ko-KR"/>
              </w:rPr>
              <w:t>55</w:t>
            </w:r>
          </w:p>
        </w:tc>
        <w:tc>
          <w:tcPr>
            <w:tcW w:w="7578" w:type="dxa"/>
          </w:tcPr>
          <w:p w14:paraId="7FECCDD6" w14:textId="77777777" w:rsidR="0017348C" w:rsidRPr="00982682" w:rsidRDefault="0017348C" w:rsidP="00D70CC4">
            <w:pPr>
              <w:pStyle w:val="TAL"/>
              <w:rPr>
                <w:noProof/>
                <w:lang w:eastAsia="ko-KR"/>
              </w:rPr>
            </w:pPr>
            <w:r w:rsidRPr="00982682">
              <w:rPr>
                <w:noProof/>
                <w:lang w:eastAsia="ko-KR"/>
              </w:rPr>
              <w:t>Configured Grant Confirmation</w:t>
            </w:r>
          </w:p>
        </w:tc>
      </w:tr>
      <w:tr w:rsidR="0017348C" w:rsidRPr="00982682" w14:paraId="3EFBEE08" w14:textId="77777777" w:rsidTr="00D70CC4">
        <w:trPr>
          <w:jc w:val="center"/>
        </w:trPr>
        <w:tc>
          <w:tcPr>
            <w:tcW w:w="1624" w:type="dxa"/>
          </w:tcPr>
          <w:p w14:paraId="6059AEBC" w14:textId="77777777" w:rsidR="0017348C" w:rsidRPr="00982682" w:rsidRDefault="0017348C" w:rsidP="00D70CC4">
            <w:pPr>
              <w:pStyle w:val="TAC"/>
              <w:rPr>
                <w:noProof/>
                <w:lang w:eastAsia="ko-KR"/>
              </w:rPr>
            </w:pPr>
            <w:r w:rsidRPr="00982682">
              <w:rPr>
                <w:noProof/>
                <w:lang w:eastAsia="ko-KR"/>
              </w:rPr>
              <w:t>56</w:t>
            </w:r>
          </w:p>
        </w:tc>
        <w:tc>
          <w:tcPr>
            <w:tcW w:w="7578" w:type="dxa"/>
          </w:tcPr>
          <w:p w14:paraId="6B914473" w14:textId="77777777" w:rsidR="0017348C" w:rsidRPr="00982682" w:rsidRDefault="0017348C" w:rsidP="00D70CC4">
            <w:pPr>
              <w:pStyle w:val="TAL"/>
              <w:rPr>
                <w:noProof/>
                <w:lang w:eastAsia="ko-KR"/>
              </w:rPr>
            </w:pPr>
            <w:r w:rsidRPr="00982682">
              <w:rPr>
                <w:noProof/>
                <w:lang w:eastAsia="ko-KR"/>
              </w:rPr>
              <w:t>Multiple Entry PHR (one octet C</w:t>
            </w:r>
            <w:r w:rsidRPr="00982682">
              <w:rPr>
                <w:noProof/>
                <w:vertAlign w:val="subscript"/>
                <w:lang w:eastAsia="ko-KR"/>
              </w:rPr>
              <w:t>i</w:t>
            </w:r>
            <w:r w:rsidRPr="00982682">
              <w:rPr>
                <w:noProof/>
                <w:lang w:eastAsia="ko-KR"/>
              </w:rPr>
              <w:t>)</w:t>
            </w:r>
          </w:p>
        </w:tc>
      </w:tr>
      <w:tr w:rsidR="0017348C" w:rsidRPr="00982682" w14:paraId="0CFC4820" w14:textId="77777777" w:rsidTr="00D70CC4">
        <w:trPr>
          <w:jc w:val="center"/>
        </w:trPr>
        <w:tc>
          <w:tcPr>
            <w:tcW w:w="1624" w:type="dxa"/>
          </w:tcPr>
          <w:p w14:paraId="61E7854B" w14:textId="77777777" w:rsidR="0017348C" w:rsidRPr="00982682" w:rsidRDefault="0017348C" w:rsidP="00D70CC4">
            <w:pPr>
              <w:pStyle w:val="TAC"/>
              <w:rPr>
                <w:noProof/>
                <w:lang w:eastAsia="ko-KR"/>
              </w:rPr>
            </w:pPr>
            <w:r w:rsidRPr="00982682">
              <w:rPr>
                <w:noProof/>
                <w:lang w:eastAsia="ko-KR"/>
              </w:rPr>
              <w:t>57</w:t>
            </w:r>
          </w:p>
        </w:tc>
        <w:tc>
          <w:tcPr>
            <w:tcW w:w="7578" w:type="dxa"/>
          </w:tcPr>
          <w:p w14:paraId="09F166AA" w14:textId="77777777" w:rsidR="0017348C" w:rsidRPr="00982682" w:rsidRDefault="0017348C" w:rsidP="00D70CC4">
            <w:pPr>
              <w:pStyle w:val="TAL"/>
              <w:rPr>
                <w:noProof/>
                <w:lang w:eastAsia="ko-KR"/>
              </w:rPr>
            </w:pPr>
            <w:r w:rsidRPr="00982682">
              <w:rPr>
                <w:noProof/>
                <w:lang w:eastAsia="ko-KR"/>
              </w:rPr>
              <w:t>Single Entry PHR</w:t>
            </w:r>
          </w:p>
        </w:tc>
      </w:tr>
      <w:tr w:rsidR="0017348C" w:rsidRPr="00982682" w14:paraId="7F1B26A5" w14:textId="77777777" w:rsidTr="00D70CC4">
        <w:trPr>
          <w:jc w:val="center"/>
        </w:trPr>
        <w:tc>
          <w:tcPr>
            <w:tcW w:w="1624" w:type="dxa"/>
          </w:tcPr>
          <w:p w14:paraId="4567A83A" w14:textId="77777777" w:rsidR="0017348C" w:rsidRPr="00982682" w:rsidRDefault="0017348C" w:rsidP="00D70CC4">
            <w:pPr>
              <w:pStyle w:val="TAC"/>
              <w:rPr>
                <w:noProof/>
                <w:lang w:eastAsia="ko-KR"/>
              </w:rPr>
            </w:pPr>
            <w:r w:rsidRPr="00982682">
              <w:rPr>
                <w:noProof/>
                <w:lang w:eastAsia="ko-KR"/>
              </w:rPr>
              <w:t>58</w:t>
            </w:r>
          </w:p>
        </w:tc>
        <w:tc>
          <w:tcPr>
            <w:tcW w:w="7578" w:type="dxa"/>
          </w:tcPr>
          <w:p w14:paraId="34AD802E" w14:textId="77777777" w:rsidR="0017348C" w:rsidRPr="00982682" w:rsidRDefault="0017348C" w:rsidP="00D70CC4">
            <w:pPr>
              <w:pStyle w:val="TAL"/>
              <w:rPr>
                <w:noProof/>
                <w:lang w:eastAsia="ko-KR"/>
              </w:rPr>
            </w:pPr>
            <w:r w:rsidRPr="00982682">
              <w:rPr>
                <w:noProof/>
                <w:lang w:eastAsia="ko-KR"/>
              </w:rPr>
              <w:t>C-RNTI</w:t>
            </w:r>
          </w:p>
        </w:tc>
      </w:tr>
      <w:tr w:rsidR="0017348C" w:rsidRPr="00982682" w14:paraId="28B58B8B" w14:textId="77777777" w:rsidTr="00D70CC4">
        <w:trPr>
          <w:jc w:val="center"/>
        </w:trPr>
        <w:tc>
          <w:tcPr>
            <w:tcW w:w="1624" w:type="dxa"/>
          </w:tcPr>
          <w:p w14:paraId="4FA68226" w14:textId="77777777" w:rsidR="0017348C" w:rsidRPr="00982682" w:rsidRDefault="0017348C" w:rsidP="00D70CC4">
            <w:pPr>
              <w:pStyle w:val="TAC"/>
              <w:rPr>
                <w:noProof/>
                <w:lang w:eastAsia="ko-KR"/>
              </w:rPr>
            </w:pPr>
            <w:r w:rsidRPr="00982682">
              <w:rPr>
                <w:noProof/>
                <w:lang w:eastAsia="ko-KR"/>
              </w:rPr>
              <w:t>59</w:t>
            </w:r>
          </w:p>
        </w:tc>
        <w:tc>
          <w:tcPr>
            <w:tcW w:w="7578" w:type="dxa"/>
          </w:tcPr>
          <w:p w14:paraId="41DBCF89" w14:textId="77777777" w:rsidR="0017348C" w:rsidRPr="00982682" w:rsidRDefault="0017348C" w:rsidP="00D70CC4">
            <w:pPr>
              <w:pStyle w:val="TAL"/>
              <w:rPr>
                <w:noProof/>
                <w:lang w:eastAsia="ko-KR"/>
              </w:rPr>
            </w:pPr>
            <w:r w:rsidRPr="00982682">
              <w:rPr>
                <w:noProof/>
                <w:lang w:eastAsia="ko-KR"/>
              </w:rPr>
              <w:t>Short Truncated BSR</w:t>
            </w:r>
          </w:p>
        </w:tc>
      </w:tr>
      <w:tr w:rsidR="0017348C" w:rsidRPr="00982682" w14:paraId="3B551A1D" w14:textId="77777777" w:rsidTr="00D70CC4">
        <w:trPr>
          <w:jc w:val="center"/>
        </w:trPr>
        <w:tc>
          <w:tcPr>
            <w:tcW w:w="1624" w:type="dxa"/>
          </w:tcPr>
          <w:p w14:paraId="57B725FE" w14:textId="77777777" w:rsidR="0017348C" w:rsidRPr="00982682" w:rsidRDefault="0017348C" w:rsidP="00D70CC4">
            <w:pPr>
              <w:pStyle w:val="TAC"/>
              <w:rPr>
                <w:noProof/>
                <w:lang w:eastAsia="ko-KR"/>
              </w:rPr>
            </w:pPr>
            <w:r w:rsidRPr="00982682">
              <w:rPr>
                <w:noProof/>
                <w:lang w:eastAsia="ko-KR"/>
              </w:rPr>
              <w:t>60</w:t>
            </w:r>
          </w:p>
        </w:tc>
        <w:tc>
          <w:tcPr>
            <w:tcW w:w="7578" w:type="dxa"/>
          </w:tcPr>
          <w:p w14:paraId="28395A97" w14:textId="77777777" w:rsidR="0017348C" w:rsidRPr="00982682" w:rsidRDefault="0017348C" w:rsidP="00D70CC4">
            <w:pPr>
              <w:pStyle w:val="TAL"/>
              <w:rPr>
                <w:noProof/>
                <w:lang w:eastAsia="ko-KR"/>
              </w:rPr>
            </w:pPr>
            <w:r w:rsidRPr="00982682">
              <w:rPr>
                <w:noProof/>
                <w:lang w:eastAsia="ko-KR"/>
              </w:rPr>
              <w:t>Long Truncated BSR</w:t>
            </w:r>
          </w:p>
        </w:tc>
      </w:tr>
      <w:tr w:rsidR="0017348C" w:rsidRPr="00982682" w14:paraId="068A78CB" w14:textId="77777777" w:rsidTr="00D70CC4">
        <w:trPr>
          <w:jc w:val="center"/>
        </w:trPr>
        <w:tc>
          <w:tcPr>
            <w:tcW w:w="1624" w:type="dxa"/>
          </w:tcPr>
          <w:p w14:paraId="4AD79A69" w14:textId="77777777" w:rsidR="0017348C" w:rsidRPr="00982682" w:rsidRDefault="0017348C" w:rsidP="00D70CC4">
            <w:pPr>
              <w:pStyle w:val="TAC"/>
              <w:rPr>
                <w:noProof/>
                <w:lang w:eastAsia="ko-KR"/>
              </w:rPr>
            </w:pPr>
            <w:r w:rsidRPr="00982682">
              <w:rPr>
                <w:noProof/>
                <w:lang w:eastAsia="ko-KR"/>
              </w:rPr>
              <w:t>61</w:t>
            </w:r>
          </w:p>
        </w:tc>
        <w:tc>
          <w:tcPr>
            <w:tcW w:w="7578" w:type="dxa"/>
          </w:tcPr>
          <w:p w14:paraId="4C4B79BF" w14:textId="77777777" w:rsidR="0017348C" w:rsidRPr="00982682" w:rsidRDefault="0017348C" w:rsidP="00D70CC4">
            <w:pPr>
              <w:pStyle w:val="TAL"/>
              <w:rPr>
                <w:noProof/>
                <w:lang w:eastAsia="ko-KR"/>
              </w:rPr>
            </w:pPr>
            <w:r w:rsidRPr="00982682">
              <w:rPr>
                <w:noProof/>
                <w:lang w:eastAsia="ko-KR"/>
              </w:rPr>
              <w:t>Short BSR</w:t>
            </w:r>
          </w:p>
        </w:tc>
      </w:tr>
      <w:tr w:rsidR="0017348C" w:rsidRPr="00982682" w14:paraId="7FD4DF52" w14:textId="77777777" w:rsidTr="00D70CC4">
        <w:trPr>
          <w:jc w:val="center"/>
        </w:trPr>
        <w:tc>
          <w:tcPr>
            <w:tcW w:w="1624" w:type="dxa"/>
          </w:tcPr>
          <w:p w14:paraId="0948C683" w14:textId="77777777" w:rsidR="0017348C" w:rsidRPr="00982682" w:rsidRDefault="0017348C" w:rsidP="00D70CC4">
            <w:pPr>
              <w:pStyle w:val="TAC"/>
              <w:rPr>
                <w:noProof/>
                <w:lang w:eastAsia="ko-KR"/>
              </w:rPr>
            </w:pPr>
            <w:r w:rsidRPr="00982682">
              <w:rPr>
                <w:noProof/>
                <w:lang w:eastAsia="ko-KR"/>
              </w:rPr>
              <w:t>62</w:t>
            </w:r>
          </w:p>
        </w:tc>
        <w:tc>
          <w:tcPr>
            <w:tcW w:w="7578" w:type="dxa"/>
          </w:tcPr>
          <w:p w14:paraId="47F43CFF" w14:textId="77777777" w:rsidR="0017348C" w:rsidRPr="00982682" w:rsidRDefault="0017348C" w:rsidP="00D70CC4">
            <w:pPr>
              <w:pStyle w:val="TAL"/>
              <w:rPr>
                <w:noProof/>
                <w:lang w:eastAsia="ko-KR"/>
              </w:rPr>
            </w:pPr>
            <w:r w:rsidRPr="00982682">
              <w:rPr>
                <w:noProof/>
                <w:lang w:eastAsia="ko-KR"/>
              </w:rPr>
              <w:t>Long BSR</w:t>
            </w:r>
          </w:p>
        </w:tc>
      </w:tr>
      <w:tr w:rsidR="0017348C" w:rsidRPr="00982682" w14:paraId="0F76C1B1" w14:textId="77777777" w:rsidTr="00D70CC4">
        <w:trPr>
          <w:jc w:val="center"/>
        </w:trPr>
        <w:tc>
          <w:tcPr>
            <w:tcW w:w="1624" w:type="dxa"/>
          </w:tcPr>
          <w:p w14:paraId="24884114" w14:textId="77777777" w:rsidR="0017348C" w:rsidRPr="00982682" w:rsidRDefault="0017348C" w:rsidP="00D70CC4">
            <w:pPr>
              <w:pStyle w:val="TAC"/>
              <w:rPr>
                <w:noProof/>
                <w:lang w:eastAsia="ko-KR"/>
              </w:rPr>
            </w:pPr>
            <w:r w:rsidRPr="00982682">
              <w:rPr>
                <w:noProof/>
                <w:lang w:eastAsia="ko-KR"/>
              </w:rPr>
              <w:t>63</w:t>
            </w:r>
          </w:p>
        </w:tc>
        <w:tc>
          <w:tcPr>
            <w:tcW w:w="7578" w:type="dxa"/>
          </w:tcPr>
          <w:p w14:paraId="1A357283" w14:textId="77777777" w:rsidR="0017348C" w:rsidRPr="00982682" w:rsidRDefault="0017348C" w:rsidP="00D70CC4">
            <w:pPr>
              <w:pStyle w:val="TAL"/>
              <w:rPr>
                <w:noProof/>
                <w:lang w:eastAsia="ko-KR"/>
              </w:rPr>
            </w:pPr>
            <w:r w:rsidRPr="00982682">
              <w:rPr>
                <w:noProof/>
                <w:lang w:eastAsia="ko-KR"/>
              </w:rPr>
              <w:t>Padding</w:t>
            </w:r>
          </w:p>
        </w:tc>
      </w:tr>
    </w:tbl>
    <w:p w14:paraId="59F15C52" w14:textId="77777777" w:rsidR="0017348C" w:rsidRPr="00982682" w:rsidRDefault="0017348C" w:rsidP="0017348C">
      <w:pPr>
        <w:rPr>
          <w:noProof/>
          <w:lang w:eastAsia="ko-KR"/>
        </w:rPr>
      </w:pPr>
    </w:p>
    <w:p w14:paraId="1B6F9866" w14:textId="77777777" w:rsidR="0017348C" w:rsidRPr="00982682" w:rsidRDefault="0017348C" w:rsidP="0017348C">
      <w:pPr>
        <w:pStyle w:val="TH"/>
        <w:rPr>
          <w:noProof/>
          <w:lang w:eastAsia="ko-KR"/>
        </w:rPr>
      </w:pPr>
      <w:r w:rsidRPr="00982682">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7348C" w:rsidRPr="00982682" w14:paraId="4D54C663" w14:textId="77777777" w:rsidTr="00D70CC4">
        <w:trPr>
          <w:jc w:val="center"/>
        </w:trPr>
        <w:tc>
          <w:tcPr>
            <w:tcW w:w="1701" w:type="dxa"/>
            <w:tcBorders>
              <w:top w:val="single" w:sz="4" w:space="0" w:color="auto"/>
              <w:left w:val="single" w:sz="4" w:space="0" w:color="auto"/>
              <w:bottom w:val="single" w:sz="4" w:space="0" w:color="auto"/>
              <w:right w:val="single" w:sz="4" w:space="0" w:color="auto"/>
            </w:tcBorders>
          </w:tcPr>
          <w:p w14:paraId="23363608" w14:textId="77777777" w:rsidR="0017348C" w:rsidRPr="00982682" w:rsidRDefault="0017348C" w:rsidP="00D70CC4">
            <w:pPr>
              <w:pStyle w:val="TAH"/>
              <w:rPr>
                <w:noProof/>
                <w:lang w:eastAsia="ko-KR"/>
              </w:rPr>
            </w:pPr>
            <w:r w:rsidRPr="00982682">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1C3947D" w14:textId="77777777" w:rsidR="0017348C" w:rsidRPr="00982682" w:rsidRDefault="0017348C" w:rsidP="00D70CC4">
            <w:pPr>
              <w:pStyle w:val="TAH"/>
              <w:rPr>
                <w:noProof/>
                <w:lang w:eastAsia="ko-KR"/>
              </w:rPr>
            </w:pPr>
            <w:r w:rsidRPr="00982682">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7247977" w14:textId="77777777" w:rsidR="0017348C" w:rsidRPr="00982682" w:rsidRDefault="0017348C" w:rsidP="00D70CC4">
            <w:pPr>
              <w:pStyle w:val="TAH"/>
              <w:rPr>
                <w:noProof/>
                <w:lang w:eastAsia="ko-KR"/>
              </w:rPr>
            </w:pPr>
            <w:r w:rsidRPr="00982682">
              <w:rPr>
                <w:noProof/>
                <w:lang w:eastAsia="ko-KR"/>
              </w:rPr>
              <w:t>LCID values</w:t>
            </w:r>
          </w:p>
        </w:tc>
      </w:tr>
      <w:tr w:rsidR="0017348C" w:rsidRPr="00982682" w14:paraId="6ABF1E98" w14:textId="77777777" w:rsidTr="00D70CC4">
        <w:trPr>
          <w:jc w:val="center"/>
        </w:trPr>
        <w:tc>
          <w:tcPr>
            <w:tcW w:w="1701" w:type="dxa"/>
            <w:tcBorders>
              <w:top w:val="single" w:sz="4" w:space="0" w:color="auto"/>
              <w:left w:val="single" w:sz="4" w:space="0" w:color="auto"/>
              <w:bottom w:val="single" w:sz="4" w:space="0" w:color="auto"/>
              <w:right w:val="single" w:sz="4" w:space="0" w:color="auto"/>
            </w:tcBorders>
          </w:tcPr>
          <w:p w14:paraId="484B9D0E" w14:textId="77777777" w:rsidR="0017348C" w:rsidRPr="00982682" w:rsidRDefault="0017348C" w:rsidP="00D70CC4">
            <w:pPr>
              <w:pStyle w:val="TAC"/>
              <w:rPr>
                <w:noProof/>
                <w:lang w:eastAsia="ko-KR"/>
              </w:rPr>
            </w:pPr>
            <w:r w:rsidRPr="00982682">
              <w:rPr>
                <w:noProof/>
                <w:lang w:eastAsia="ko-KR"/>
              </w:rPr>
              <w:t>0 to (2</w:t>
            </w:r>
            <w:r w:rsidRPr="00982682">
              <w:rPr>
                <w:noProof/>
                <w:vertAlign w:val="superscript"/>
                <w:lang w:eastAsia="ko-KR"/>
              </w:rPr>
              <w:t>16</w:t>
            </w:r>
            <w:r w:rsidRPr="00982682">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7D4FACE" w14:textId="77777777" w:rsidR="0017348C" w:rsidRPr="00982682" w:rsidRDefault="0017348C" w:rsidP="00D70CC4">
            <w:pPr>
              <w:pStyle w:val="TAC"/>
              <w:rPr>
                <w:noProof/>
                <w:lang w:eastAsia="ko-KR"/>
              </w:rPr>
            </w:pPr>
            <w:r w:rsidRPr="00982682">
              <w:rPr>
                <w:noProof/>
                <w:lang w:eastAsia="ko-KR"/>
              </w:rPr>
              <w:t>320 to (2</w:t>
            </w:r>
            <w:r w:rsidRPr="00982682">
              <w:rPr>
                <w:noProof/>
                <w:vertAlign w:val="superscript"/>
                <w:lang w:eastAsia="ko-KR"/>
              </w:rPr>
              <w:t>16</w:t>
            </w:r>
            <w:r w:rsidRPr="00982682">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0A666B5" w14:textId="77777777" w:rsidR="0017348C" w:rsidRPr="00982682" w:rsidRDefault="0017348C" w:rsidP="00D70CC4">
            <w:pPr>
              <w:pStyle w:val="TAL"/>
              <w:rPr>
                <w:noProof/>
                <w:lang w:eastAsia="ko-KR"/>
              </w:rPr>
            </w:pPr>
            <w:r w:rsidRPr="00982682">
              <w:rPr>
                <w:noProof/>
                <w:lang w:eastAsia="ko-KR"/>
              </w:rPr>
              <w:t>Identity of the logical channel</w:t>
            </w:r>
          </w:p>
        </w:tc>
      </w:tr>
    </w:tbl>
    <w:p w14:paraId="41059C30" w14:textId="77777777" w:rsidR="0017348C" w:rsidRPr="00982682" w:rsidRDefault="0017348C" w:rsidP="0017348C">
      <w:pPr>
        <w:rPr>
          <w:lang w:eastAsia="ko-KR"/>
        </w:rPr>
      </w:pPr>
    </w:p>
    <w:p w14:paraId="0F45B7A8" w14:textId="77777777" w:rsidR="0017348C" w:rsidRPr="00982682" w:rsidRDefault="0017348C" w:rsidP="0017348C">
      <w:pPr>
        <w:pStyle w:val="TH"/>
        <w:rPr>
          <w:noProof/>
          <w:lang w:eastAsia="ko-KR"/>
        </w:rPr>
      </w:pPr>
      <w:r w:rsidRPr="00982682">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7348C" w:rsidRPr="00982682" w14:paraId="7A80C102" w14:textId="77777777" w:rsidTr="00D70CC4">
        <w:trPr>
          <w:jc w:val="center"/>
        </w:trPr>
        <w:tc>
          <w:tcPr>
            <w:tcW w:w="1701" w:type="dxa"/>
          </w:tcPr>
          <w:p w14:paraId="00A34FD3" w14:textId="77777777" w:rsidR="0017348C" w:rsidRPr="00982682" w:rsidRDefault="0017348C" w:rsidP="00D70CC4">
            <w:pPr>
              <w:pStyle w:val="TAH"/>
              <w:rPr>
                <w:noProof/>
                <w:lang w:eastAsia="ko-KR"/>
              </w:rPr>
            </w:pPr>
            <w:r w:rsidRPr="00982682">
              <w:rPr>
                <w:noProof/>
                <w:lang w:eastAsia="ko-KR"/>
              </w:rPr>
              <w:t>Codepoint</w:t>
            </w:r>
          </w:p>
        </w:tc>
        <w:tc>
          <w:tcPr>
            <w:tcW w:w="1701" w:type="dxa"/>
          </w:tcPr>
          <w:p w14:paraId="1439F014" w14:textId="77777777" w:rsidR="0017348C" w:rsidRPr="00982682" w:rsidRDefault="0017348C" w:rsidP="00D70CC4">
            <w:pPr>
              <w:pStyle w:val="TAH"/>
              <w:rPr>
                <w:noProof/>
                <w:lang w:eastAsia="ko-KR"/>
              </w:rPr>
            </w:pPr>
            <w:r w:rsidRPr="00982682">
              <w:rPr>
                <w:noProof/>
                <w:lang w:eastAsia="ko-KR"/>
              </w:rPr>
              <w:t>Index</w:t>
            </w:r>
          </w:p>
        </w:tc>
        <w:tc>
          <w:tcPr>
            <w:tcW w:w="3969" w:type="dxa"/>
          </w:tcPr>
          <w:p w14:paraId="0DBBD901" w14:textId="77777777" w:rsidR="0017348C" w:rsidRPr="00982682" w:rsidRDefault="0017348C" w:rsidP="00D70CC4">
            <w:pPr>
              <w:pStyle w:val="TAH"/>
              <w:rPr>
                <w:noProof/>
                <w:lang w:eastAsia="ko-KR"/>
              </w:rPr>
            </w:pPr>
            <w:r w:rsidRPr="00982682">
              <w:rPr>
                <w:noProof/>
                <w:lang w:eastAsia="ko-KR"/>
              </w:rPr>
              <w:t>LCID values</w:t>
            </w:r>
          </w:p>
        </w:tc>
      </w:tr>
      <w:tr w:rsidR="0017348C" w:rsidRPr="00982682" w14:paraId="44E12F0B" w14:textId="77777777" w:rsidTr="00D70CC4">
        <w:tblPrEx>
          <w:tblLook w:val="04A0" w:firstRow="1" w:lastRow="0" w:firstColumn="1" w:lastColumn="0" w:noHBand="0" w:noVBand="1"/>
        </w:tblPrEx>
        <w:trPr>
          <w:jc w:val="center"/>
        </w:trPr>
        <w:tc>
          <w:tcPr>
            <w:tcW w:w="1701" w:type="dxa"/>
          </w:tcPr>
          <w:p w14:paraId="3879506B" w14:textId="77777777" w:rsidR="0017348C" w:rsidRPr="00982682" w:rsidRDefault="0017348C" w:rsidP="00D70CC4">
            <w:pPr>
              <w:pStyle w:val="TAC"/>
              <w:rPr>
                <w:rFonts w:eastAsia="Malgun Gothic"/>
                <w:lang w:eastAsia="ko-KR"/>
              </w:rPr>
            </w:pPr>
            <w:r w:rsidRPr="00982682">
              <w:rPr>
                <w:rFonts w:eastAsia="Malgun Gothic"/>
                <w:lang w:eastAsia="ko-KR"/>
              </w:rPr>
              <w:t>0 to 228</w:t>
            </w:r>
          </w:p>
        </w:tc>
        <w:tc>
          <w:tcPr>
            <w:tcW w:w="1701" w:type="dxa"/>
          </w:tcPr>
          <w:p w14:paraId="210EDD48" w14:textId="77777777" w:rsidR="0017348C" w:rsidRPr="00982682" w:rsidRDefault="0017348C" w:rsidP="00D70CC4">
            <w:pPr>
              <w:pStyle w:val="TAC"/>
              <w:rPr>
                <w:rFonts w:eastAsia="Malgun Gothic"/>
                <w:lang w:eastAsia="ko-KR"/>
              </w:rPr>
            </w:pPr>
            <w:r w:rsidRPr="00982682">
              <w:rPr>
                <w:rFonts w:eastAsia="Malgun Gothic"/>
                <w:lang w:eastAsia="ko-KR"/>
              </w:rPr>
              <w:t>64 to 292</w:t>
            </w:r>
          </w:p>
        </w:tc>
        <w:tc>
          <w:tcPr>
            <w:tcW w:w="3969" w:type="dxa"/>
          </w:tcPr>
          <w:p w14:paraId="524BE6C7" w14:textId="77777777" w:rsidR="0017348C" w:rsidRPr="00982682" w:rsidRDefault="0017348C" w:rsidP="00D70CC4">
            <w:pPr>
              <w:pStyle w:val="TAL"/>
              <w:rPr>
                <w:lang w:eastAsia="ko-KR"/>
              </w:rPr>
            </w:pPr>
            <w:r w:rsidRPr="00982682">
              <w:rPr>
                <w:lang w:eastAsia="ko-KR"/>
              </w:rPr>
              <w:t>Reserved</w:t>
            </w:r>
          </w:p>
        </w:tc>
      </w:tr>
      <w:tr w:rsidR="0017348C" w:rsidRPr="00982682" w14:paraId="2ADBEFD9" w14:textId="77777777" w:rsidTr="00D70CC4">
        <w:tblPrEx>
          <w:tblLook w:val="04A0" w:firstRow="1" w:lastRow="0" w:firstColumn="1" w:lastColumn="0" w:noHBand="0" w:noVBand="1"/>
        </w:tblPrEx>
        <w:trPr>
          <w:jc w:val="center"/>
        </w:trPr>
        <w:tc>
          <w:tcPr>
            <w:tcW w:w="1701" w:type="dxa"/>
          </w:tcPr>
          <w:p w14:paraId="0DD68F2B" w14:textId="77777777" w:rsidR="0017348C" w:rsidRPr="00982682" w:rsidRDefault="0017348C" w:rsidP="00D70CC4">
            <w:pPr>
              <w:pStyle w:val="TAC"/>
              <w:rPr>
                <w:rFonts w:eastAsia="Malgun Gothic"/>
                <w:lang w:eastAsia="ko-KR"/>
              </w:rPr>
            </w:pPr>
            <w:r w:rsidRPr="00982682">
              <w:rPr>
                <w:rFonts w:eastAsia="Malgun Gothic"/>
                <w:lang w:eastAsia="ko-KR"/>
              </w:rPr>
              <w:t>229</w:t>
            </w:r>
          </w:p>
        </w:tc>
        <w:tc>
          <w:tcPr>
            <w:tcW w:w="1701" w:type="dxa"/>
          </w:tcPr>
          <w:p w14:paraId="7B3F13BF" w14:textId="77777777" w:rsidR="0017348C" w:rsidRPr="00982682" w:rsidRDefault="0017348C" w:rsidP="00D70CC4">
            <w:pPr>
              <w:pStyle w:val="TAC"/>
              <w:rPr>
                <w:rFonts w:eastAsia="Malgun Gothic"/>
                <w:lang w:eastAsia="ko-KR"/>
              </w:rPr>
            </w:pPr>
            <w:r w:rsidRPr="00982682">
              <w:rPr>
                <w:rFonts w:eastAsia="Malgun Gothic"/>
                <w:lang w:eastAsia="ko-KR"/>
              </w:rPr>
              <w:t>293</w:t>
            </w:r>
          </w:p>
        </w:tc>
        <w:tc>
          <w:tcPr>
            <w:tcW w:w="3969" w:type="dxa"/>
          </w:tcPr>
          <w:p w14:paraId="3DE59041" w14:textId="77777777" w:rsidR="0017348C" w:rsidRPr="00982682" w:rsidRDefault="0017348C" w:rsidP="00D70CC4">
            <w:pPr>
              <w:pStyle w:val="TAL"/>
              <w:rPr>
                <w:lang w:eastAsia="ko-KR"/>
              </w:rPr>
            </w:pPr>
            <w:r w:rsidRPr="00982682">
              <w:rPr>
                <w:lang w:eastAsia="ko-KR"/>
              </w:rPr>
              <w:t>Enhanced Multiple Entry PHR for multiple TRP (four octets C</w:t>
            </w:r>
            <w:r w:rsidRPr="00982682">
              <w:rPr>
                <w:vertAlign w:val="subscript"/>
                <w:lang w:eastAsia="ko-KR"/>
              </w:rPr>
              <w:t>i</w:t>
            </w:r>
            <w:r w:rsidRPr="00982682">
              <w:rPr>
                <w:lang w:eastAsia="ko-KR"/>
              </w:rPr>
              <w:t>)</w:t>
            </w:r>
          </w:p>
        </w:tc>
      </w:tr>
      <w:tr w:rsidR="0017348C" w:rsidRPr="00982682" w14:paraId="06DA29BB" w14:textId="77777777" w:rsidTr="00D70CC4">
        <w:tblPrEx>
          <w:tblLook w:val="04A0" w:firstRow="1" w:lastRow="0" w:firstColumn="1" w:lastColumn="0" w:noHBand="0" w:noVBand="1"/>
        </w:tblPrEx>
        <w:trPr>
          <w:jc w:val="center"/>
        </w:trPr>
        <w:tc>
          <w:tcPr>
            <w:tcW w:w="1701" w:type="dxa"/>
          </w:tcPr>
          <w:p w14:paraId="528D1054" w14:textId="77777777" w:rsidR="0017348C" w:rsidRPr="00982682" w:rsidRDefault="0017348C" w:rsidP="00D70CC4">
            <w:pPr>
              <w:pStyle w:val="TAC"/>
              <w:rPr>
                <w:rFonts w:eastAsia="Malgun Gothic"/>
                <w:lang w:eastAsia="ko-KR"/>
              </w:rPr>
            </w:pPr>
            <w:r w:rsidRPr="00982682">
              <w:rPr>
                <w:rFonts w:eastAsia="Malgun Gothic"/>
                <w:lang w:eastAsia="ko-KR"/>
              </w:rPr>
              <w:t>230</w:t>
            </w:r>
          </w:p>
        </w:tc>
        <w:tc>
          <w:tcPr>
            <w:tcW w:w="1701" w:type="dxa"/>
          </w:tcPr>
          <w:p w14:paraId="08B83EB6" w14:textId="77777777" w:rsidR="0017348C" w:rsidRPr="00982682" w:rsidRDefault="0017348C" w:rsidP="00D70CC4">
            <w:pPr>
              <w:pStyle w:val="TAC"/>
              <w:rPr>
                <w:rFonts w:eastAsia="Malgun Gothic"/>
                <w:lang w:eastAsia="ko-KR"/>
              </w:rPr>
            </w:pPr>
            <w:r w:rsidRPr="00982682">
              <w:rPr>
                <w:rFonts w:eastAsia="Malgun Gothic"/>
                <w:lang w:eastAsia="ko-KR"/>
              </w:rPr>
              <w:t>294</w:t>
            </w:r>
          </w:p>
        </w:tc>
        <w:tc>
          <w:tcPr>
            <w:tcW w:w="3969" w:type="dxa"/>
          </w:tcPr>
          <w:p w14:paraId="1F4A7794" w14:textId="77777777" w:rsidR="0017348C" w:rsidRPr="00982682" w:rsidRDefault="0017348C" w:rsidP="00D70CC4">
            <w:pPr>
              <w:pStyle w:val="TAL"/>
              <w:rPr>
                <w:lang w:eastAsia="ko-KR"/>
              </w:rPr>
            </w:pPr>
            <w:r w:rsidRPr="00982682">
              <w:rPr>
                <w:lang w:eastAsia="ko-KR"/>
              </w:rPr>
              <w:t>Enhanced Multiple Entry PHR for multiple TRP (one octets C</w:t>
            </w:r>
            <w:r w:rsidRPr="00982682">
              <w:rPr>
                <w:vertAlign w:val="subscript"/>
                <w:lang w:eastAsia="ko-KR"/>
              </w:rPr>
              <w:t>i</w:t>
            </w:r>
            <w:r w:rsidRPr="00982682">
              <w:rPr>
                <w:lang w:eastAsia="ko-KR"/>
              </w:rPr>
              <w:t>)</w:t>
            </w:r>
          </w:p>
        </w:tc>
      </w:tr>
      <w:tr w:rsidR="0017348C" w:rsidRPr="00982682" w14:paraId="199C9D9C" w14:textId="77777777" w:rsidTr="00D70CC4">
        <w:tblPrEx>
          <w:tblLook w:val="04A0" w:firstRow="1" w:lastRow="0" w:firstColumn="1" w:lastColumn="0" w:noHBand="0" w:noVBand="1"/>
        </w:tblPrEx>
        <w:trPr>
          <w:jc w:val="center"/>
        </w:trPr>
        <w:tc>
          <w:tcPr>
            <w:tcW w:w="1701" w:type="dxa"/>
          </w:tcPr>
          <w:p w14:paraId="7A7FB0EA" w14:textId="77777777" w:rsidR="0017348C" w:rsidRPr="00982682" w:rsidRDefault="0017348C" w:rsidP="00D70CC4">
            <w:pPr>
              <w:pStyle w:val="TAC"/>
              <w:rPr>
                <w:rFonts w:eastAsia="Malgun Gothic"/>
                <w:lang w:eastAsia="ko-KR"/>
              </w:rPr>
            </w:pPr>
            <w:r w:rsidRPr="00982682">
              <w:rPr>
                <w:rFonts w:eastAsia="Malgun Gothic"/>
                <w:lang w:eastAsia="ko-KR"/>
              </w:rPr>
              <w:t>231</w:t>
            </w:r>
          </w:p>
        </w:tc>
        <w:tc>
          <w:tcPr>
            <w:tcW w:w="1701" w:type="dxa"/>
          </w:tcPr>
          <w:p w14:paraId="0FB2F3E0" w14:textId="77777777" w:rsidR="0017348C" w:rsidRPr="00982682" w:rsidRDefault="0017348C" w:rsidP="00D70CC4">
            <w:pPr>
              <w:pStyle w:val="TAC"/>
              <w:rPr>
                <w:rFonts w:eastAsia="Malgun Gothic"/>
                <w:lang w:eastAsia="ko-KR"/>
              </w:rPr>
            </w:pPr>
            <w:r w:rsidRPr="00982682">
              <w:rPr>
                <w:rFonts w:eastAsia="Malgun Gothic"/>
                <w:lang w:eastAsia="ko-KR"/>
              </w:rPr>
              <w:t>295</w:t>
            </w:r>
          </w:p>
        </w:tc>
        <w:tc>
          <w:tcPr>
            <w:tcW w:w="3969" w:type="dxa"/>
          </w:tcPr>
          <w:p w14:paraId="5F429D62" w14:textId="77777777" w:rsidR="0017348C" w:rsidRPr="00982682" w:rsidRDefault="0017348C" w:rsidP="00D70CC4">
            <w:pPr>
              <w:pStyle w:val="TAL"/>
              <w:rPr>
                <w:lang w:eastAsia="ko-KR"/>
              </w:rPr>
            </w:pPr>
            <w:r w:rsidRPr="00982682">
              <w:rPr>
                <w:lang w:eastAsia="ko-KR"/>
              </w:rPr>
              <w:t>Enhanced Single Entry PHR for multiple TRP</w:t>
            </w:r>
          </w:p>
        </w:tc>
      </w:tr>
      <w:tr w:rsidR="0017348C" w:rsidRPr="00982682" w14:paraId="0250ADF0" w14:textId="77777777" w:rsidTr="00D70CC4">
        <w:tblPrEx>
          <w:tblLook w:val="04A0" w:firstRow="1" w:lastRow="0" w:firstColumn="1" w:lastColumn="0" w:noHBand="0" w:noVBand="1"/>
        </w:tblPrEx>
        <w:trPr>
          <w:jc w:val="center"/>
        </w:trPr>
        <w:tc>
          <w:tcPr>
            <w:tcW w:w="1701" w:type="dxa"/>
          </w:tcPr>
          <w:p w14:paraId="28571774" w14:textId="77777777" w:rsidR="0017348C" w:rsidRPr="00982682" w:rsidRDefault="0017348C" w:rsidP="00D70CC4">
            <w:pPr>
              <w:pStyle w:val="TAC"/>
              <w:rPr>
                <w:rFonts w:eastAsia="Malgun Gothic"/>
                <w:lang w:eastAsia="ko-KR"/>
              </w:rPr>
            </w:pPr>
            <w:r w:rsidRPr="00982682">
              <w:rPr>
                <w:rFonts w:eastAsia="Malgun Gothic"/>
                <w:lang w:eastAsia="ko-KR"/>
              </w:rPr>
              <w:t>232</w:t>
            </w:r>
          </w:p>
        </w:tc>
        <w:tc>
          <w:tcPr>
            <w:tcW w:w="1701" w:type="dxa"/>
          </w:tcPr>
          <w:p w14:paraId="302B964E" w14:textId="77777777" w:rsidR="0017348C" w:rsidRPr="00982682" w:rsidRDefault="0017348C" w:rsidP="00D70CC4">
            <w:pPr>
              <w:pStyle w:val="TAC"/>
              <w:rPr>
                <w:rFonts w:eastAsia="Malgun Gothic"/>
                <w:lang w:eastAsia="ko-KR"/>
              </w:rPr>
            </w:pPr>
            <w:r w:rsidRPr="00982682">
              <w:rPr>
                <w:rFonts w:eastAsia="Malgun Gothic"/>
                <w:lang w:eastAsia="ko-KR"/>
              </w:rPr>
              <w:t>296</w:t>
            </w:r>
          </w:p>
        </w:tc>
        <w:tc>
          <w:tcPr>
            <w:tcW w:w="3969" w:type="dxa"/>
          </w:tcPr>
          <w:p w14:paraId="13320E06" w14:textId="77777777" w:rsidR="0017348C" w:rsidRPr="00982682" w:rsidRDefault="0017348C" w:rsidP="00D70CC4">
            <w:pPr>
              <w:pStyle w:val="TAL"/>
              <w:rPr>
                <w:lang w:eastAsia="ko-KR"/>
              </w:rPr>
            </w:pPr>
            <w:r w:rsidRPr="00982682">
              <w:rPr>
                <w:lang w:eastAsia="ko-KR"/>
              </w:rPr>
              <w:t>Enhanced Multiple Entry PHR (four octets C</w:t>
            </w:r>
            <w:r w:rsidRPr="00982682">
              <w:rPr>
                <w:vertAlign w:val="subscript"/>
                <w:lang w:eastAsia="ko-KR"/>
              </w:rPr>
              <w:t>i</w:t>
            </w:r>
            <w:r w:rsidRPr="00982682">
              <w:rPr>
                <w:lang w:eastAsia="ko-KR"/>
              </w:rPr>
              <w:t>)</w:t>
            </w:r>
          </w:p>
        </w:tc>
      </w:tr>
      <w:tr w:rsidR="0017348C" w:rsidRPr="00982682" w14:paraId="6EE24D88" w14:textId="77777777" w:rsidTr="00D70CC4">
        <w:tblPrEx>
          <w:tblLook w:val="04A0" w:firstRow="1" w:lastRow="0" w:firstColumn="1" w:lastColumn="0" w:noHBand="0" w:noVBand="1"/>
        </w:tblPrEx>
        <w:trPr>
          <w:jc w:val="center"/>
        </w:trPr>
        <w:tc>
          <w:tcPr>
            <w:tcW w:w="1701" w:type="dxa"/>
          </w:tcPr>
          <w:p w14:paraId="6C2D74AD" w14:textId="77777777" w:rsidR="0017348C" w:rsidRPr="00982682" w:rsidRDefault="0017348C" w:rsidP="00D70CC4">
            <w:pPr>
              <w:pStyle w:val="TAC"/>
              <w:rPr>
                <w:rFonts w:eastAsia="Malgun Gothic"/>
                <w:lang w:eastAsia="ko-KR"/>
              </w:rPr>
            </w:pPr>
            <w:r w:rsidRPr="00982682">
              <w:rPr>
                <w:rFonts w:eastAsia="Malgun Gothic"/>
                <w:lang w:eastAsia="ko-KR"/>
              </w:rPr>
              <w:t>233</w:t>
            </w:r>
          </w:p>
        </w:tc>
        <w:tc>
          <w:tcPr>
            <w:tcW w:w="1701" w:type="dxa"/>
          </w:tcPr>
          <w:p w14:paraId="26E1FC4D" w14:textId="77777777" w:rsidR="0017348C" w:rsidRPr="00982682" w:rsidRDefault="0017348C" w:rsidP="00D70CC4">
            <w:pPr>
              <w:pStyle w:val="TAC"/>
              <w:rPr>
                <w:rFonts w:eastAsia="Malgun Gothic"/>
                <w:lang w:eastAsia="ko-KR"/>
              </w:rPr>
            </w:pPr>
            <w:r w:rsidRPr="00982682">
              <w:rPr>
                <w:rFonts w:eastAsia="Malgun Gothic"/>
                <w:lang w:eastAsia="ko-KR"/>
              </w:rPr>
              <w:t>297</w:t>
            </w:r>
          </w:p>
        </w:tc>
        <w:tc>
          <w:tcPr>
            <w:tcW w:w="3969" w:type="dxa"/>
          </w:tcPr>
          <w:p w14:paraId="4698CC4C" w14:textId="77777777" w:rsidR="0017348C" w:rsidRPr="00982682" w:rsidRDefault="0017348C" w:rsidP="00D70CC4">
            <w:pPr>
              <w:pStyle w:val="TAL"/>
              <w:rPr>
                <w:lang w:eastAsia="ko-KR"/>
              </w:rPr>
            </w:pPr>
            <w:r w:rsidRPr="00982682">
              <w:rPr>
                <w:lang w:eastAsia="ko-KR"/>
              </w:rPr>
              <w:t>Enhanced Multiple Entry PHR (one octets C</w:t>
            </w:r>
            <w:r w:rsidRPr="00982682">
              <w:rPr>
                <w:vertAlign w:val="subscript"/>
                <w:lang w:eastAsia="ko-KR"/>
              </w:rPr>
              <w:t>i</w:t>
            </w:r>
            <w:r w:rsidRPr="00982682">
              <w:rPr>
                <w:lang w:eastAsia="ko-KR"/>
              </w:rPr>
              <w:t>)</w:t>
            </w:r>
          </w:p>
        </w:tc>
      </w:tr>
      <w:tr w:rsidR="0017348C" w:rsidRPr="00982682" w14:paraId="396020C0" w14:textId="77777777" w:rsidTr="00D70CC4">
        <w:tblPrEx>
          <w:tblLook w:val="04A0" w:firstRow="1" w:lastRow="0" w:firstColumn="1" w:lastColumn="0" w:noHBand="0" w:noVBand="1"/>
        </w:tblPrEx>
        <w:trPr>
          <w:jc w:val="center"/>
        </w:trPr>
        <w:tc>
          <w:tcPr>
            <w:tcW w:w="1701" w:type="dxa"/>
          </w:tcPr>
          <w:p w14:paraId="7AC55702" w14:textId="77777777" w:rsidR="0017348C" w:rsidRPr="00982682" w:rsidRDefault="0017348C" w:rsidP="00D70CC4">
            <w:pPr>
              <w:pStyle w:val="TAC"/>
              <w:rPr>
                <w:rFonts w:eastAsia="Malgun Gothic"/>
                <w:lang w:eastAsia="ko-KR"/>
              </w:rPr>
            </w:pPr>
            <w:r w:rsidRPr="00982682">
              <w:rPr>
                <w:rFonts w:eastAsia="Malgun Gothic"/>
                <w:lang w:eastAsia="ko-KR"/>
              </w:rPr>
              <w:t>234</w:t>
            </w:r>
          </w:p>
        </w:tc>
        <w:tc>
          <w:tcPr>
            <w:tcW w:w="1701" w:type="dxa"/>
          </w:tcPr>
          <w:p w14:paraId="7FA7EA9F" w14:textId="77777777" w:rsidR="0017348C" w:rsidRPr="00982682" w:rsidRDefault="0017348C" w:rsidP="00D70CC4">
            <w:pPr>
              <w:pStyle w:val="TAC"/>
              <w:rPr>
                <w:rFonts w:eastAsia="Malgun Gothic"/>
                <w:lang w:eastAsia="ko-KR"/>
              </w:rPr>
            </w:pPr>
            <w:r w:rsidRPr="00982682">
              <w:rPr>
                <w:rFonts w:eastAsia="Malgun Gothic"/>
                <w:lang w:eastAsia="ko-KR"/>
              </w:rPr>
              <w:t>298</w:t>
            </w:r>
          </w:p>
        </w:tc>
        <w:tc>
          <w:tcPr>
            <w:tcW w:w="3969" w:type="dxa"/>
          </w:tcPr>
          <w:p w14:paraId="67E0E28D" w14:textId="77777777" w:rsidR="0017348C" w:rsidRPr="00982682" w:rsidRDefault="0017348C" w:rsidP="00D70CC4">
            <w:pPr>
              <w:pStyle w:val="TAL"/>
              <w:rPr>
                <w:lang w:eastAsia="ko-KR"/>
              </w:rPr>
            </w:pPr>
            <w:r w:rsidRPr="00982682">
              <w:rPr>
                <w:lang w:eastAsia="ko-KR"/>
              </w:rPr>
              <w:t>Enhanced Single Entry PHR</w:t>
            </w:r>
          </w:p>
        </w:tc>
      </w:tr>
      <w:tr w:rsidR="0017348C" w:rsidRPr="00982682" w14:paraId="54422E53" w14:textId="77777777" w:rsidTr="00D70CC4">
        <w:tblPrEx>
          <w:tblLook w:val="04A0" w:firstRow="1" w:lastRow="0" w:firstColumn="1" w:lastColumn="0" w:noHBand="0" w:noVBand="1"/>
        </w:tblPrEx>
        <w:trPr>
          <w:jc w:val="center"/>
        </w:trPr>
        <w:tc>
          <w:tcPr>
            <w:tcW w:w="1701" w:type="dxa"/>
          </w:tcPr>
          <w:p w14:paraId="37D5444F" w14:textId="77777777" w:rsidR="0017348C" w:rsidRPr="00982682" w:rsidRDefault="0017348C" w:rsidP="00D70CC4">
            <w:pPr>
              <w:pStyle w:val="TAC"/>
              <w:rPr>
                <w:rFonts w:eastAsia="Malgun Gothic"/>
                <w:lang w:eastAsia="ko-KR"/>
              </w:rPr>
            </w:pPr>
            <w:r w:rsidRPr="00982682">
              <w:rPr>
                <w:rFonts w:eastAsia="Malgun Gothic"/>
                <w:lang w:eastAsia="ko-KR"/>
              </w:rPr>
              <w:t>235</w:t>
            </w:r>
          </w:p>
        </w:tc>
        <w:tc>
          <w:tcPr>
            <w:tcW w:w="1701" w:type="dxa"/>
          </w:tcPr>
          <w:p w14:paraId="0BAA6D62" w14:textId="77777777" w:rsidR="0017348C" w:rsidRPr="00982682" w:rsidRDefault="0017348C" w:rsidP="00D70CC4">
            <w:pPr>
              <w:pStyle w:val="TAC"/>
              <w:rPr>
                <w:rFonts w:eastAsia="Malgun Gothic"/>
                <w:lang w:eastAsia="ko-KR"/>
              </w:rPr>
            </w:pPr>
            <w:r w:rsidRPr="00982682">
              <w:rPr>
                <w:rFonts w:eastAsia="Malgun Gothic"/>
                <w:lang w:eastAsia="ko-KR"/>
              </w:rPr>
              <w:t>299</w:t>
            </w:r>
          </w:p>
        </w:tc>
        <w:tc>
          <w:tcPr>
            <w:tcW w:w="3969" w:type="dxa"/>
          </w:tcPr>
          <w:p w14:paraId="2433048C" w14:textId="77777777" w:rsidR="0017348C" w:rsidRPr="00982682" w:rsidRDefault="0017348C" w:rsidP="00D70CC4">
            <w:pPr>
              <w:pStyle w:val="TAL"/>
              <w:rPr>
                <w:lang w:eastAsia="ko-KR"/>
              </w:rPr>
            </w:pPr>
            <w:r w:rsidRPr="00982682">
              <w:rPr>
                <w:lang w:eastAsia="ko-KR"/>
              </w:rPr>
              <w:t xml:space="preserve">Enhanced BFR </w:t>
            </w:r>
            <w:r w:rsidRPr="00982682">
              <w:rPr>
                <w:rFonts w:eastAsia="Malgun Gothic"/>
                <w:lang w:eastAsia="ko-KR"/>
              </w:rPr>
              <w:t>(one octet C</w:t>
            </w:r>
            <w:r w:rsidRPr="00982682">
              <w:rPr>
                <w:rFonts w:eastAsia="Malgun Gothic"/>
                <w:vertAlign w:val="subscript"/>
                <w:lang w:eastAsia="ko-KR"/>
              </w:rPr>
              <w:t>i</w:t>
            </w:r>
            <w:r w:rsidRPr="00982682">
              <w:rPr>
                <w:rFonts w:eastAsia="Malgun Gothic"/>
                <w:lang w:eastAsia="ko-KR"/>
              </w:rPr>
              <w:t>)</w:t>
            </w:r>
          </w:p>
        </w:tc>
      </w:tr>
      <w:tr w:rsidR="0017348C" w:rsidRPr="00982682" w14:paraId="30698BF3" w14:textId="77777777" w:rsidTr="00D70CC4">
        <w:tblPrEx>
          <w:tblLook w:val="04A0" w:firstRow="1" w:lastRow="0" w:firstColumn="1" w:lastColumn="0" w:noHBand="0" w:noVBand="1"/>
        </w:tblPrEx>
        <w:trPr>
          <w:jc w:val="center"/>
        </w:trPr>
        <w:tc>
          <w:tcPr>
            <w:tcW w:w="1701" w:type="dxa"/>
          </w:tcPr>
          <w:p w14:paraId="09F7FA3A" w14:textId="77777777" w:rsidR="0017348C" w:rsidRPr="00982682" w:rsidRDefault="0017348C" w:rsidP="00D70CC4">
            <w:pPr>
              <w:pStyle w:val="TAC"/>
              <w:rPr>
                <w:rFonts w:eastAsia="Malgun Gothic"/>
                <w:lang w:eastAsia="ko-KR"/>
              </w:rPr>
            </w:pPr>
            <w:r w:rsidRPr="00982682">
              <w:rPr>
                <w:rFonts w:eastAsia="Malgun Gothic"/>
                <w:lang w:eastAsia="ko-KR"/>
              </w:rPr>
              <w:t>236</w:t>
            </w:r>
          </w:p>
        </w:tc>
        <w:tc>
          <w:tcPr>
            <w:tcW w:w="1701" w:type="dxa"/>
          </w:tcPr>
          <w:p w14:paraId="09472EE8" w14:textId="77777777" w:rsidR="0017348C" w:rsidRPr="00982682" w:rsidRDefault="0017348C" w:rsidP="00D70CC4">
            <w:pPr>
              <w:pStyle w:val="TAC"/>
              <w:rPr>
                <w:rFonts w:eastAsia="Malgun Gothic"/>
                <w:lang w:eastAsia="ko-KR"/>
              </w:rPr>
            </w:pPr>
            <w:r w:rsidRPr="00982682">
              <w:rPr>
                <w:rFonts w:eastAsia="Malgun Gothic"/>
                <w:lang w:eastAsia="ko-KR"/>
              </w:rPr>
              <w:t>300</w:t>
            </w:r>
          </w:p>
        </w:tc>
        <w:tc>
          <w:tcPr>
            <w:tcW w:w="3969" w:type="dxa"/>
          </w:tcPr>
          <w:p w14:paraId="0ADF37BA" w14:textId="77777777" w:rsidR="0017348C" w:rsidRPr="00982682" w:rsidRDefault="0017348C" w:rsidP="00D70CC4">
            <w:pPr>
              <w:pStyle w:val="TAL"/>
              <w:rPr>
                <w:lang w:eastAsia="ko-KR"/>
              </w:rPr>
            </w:pPr>
            <w:r w:rsidRPr="00982682">
              <w:rPr>
                <w:lang w:eastAsia="ko-KR"/>
              </w:rPr>
              <w:t xml:space="preserve">Enhanced BFR </w:t>
            </w:r>
            <w:r w:rsidRPr="00982682">
              <w:rPr>
                <w:rFonts w:eastAsia="Malgun Gothic"/>
                <w:lang w:eastAsia="ko-KR"/>
              </w:rPr>
              <w:t>(four octet C</w:t>
            </w:r>
            <w:r w:rsidRPr="00982682">
              <w:rPr>
                <w:rFonts w:eastAsia="Malgun Gothic"/>
                <w:vertAlign w:val="subscript"/>
                <w:lang w:eastAsia="ko-KR"/>
              </w:rPr>
              <w:t>i</w:t>
            </w:r>
            <w:r w:rsidRPr="00982682">
              <w:rPr>
                <w:rFonts w:eastAsia="Malgun Gothic"/>
                <w:lang w:eastAsia="ko-KR"/>
              </w:rPr>
              <w:t>)</w:t>
            </w:r>
          </w:p>
        </w:tc>
      </w:tr>
      <w:tr w:rsidR="0017348C" w:rsidRPr="00982682" w14:paraId="4C908C2A" w14:textId="77777777" w:rsidTr="00D70CC4">
        <w:tblPrEx>
          <w:tblLook w:val="04A0" w:firstRow="1" w:lastRow="0" w:firstColumn="1" w:lastColumn="0" w:noHBand="0" w:noVBand="1"/>
        </w:tblPrEx>
        <w:trPr>
          <w:jc w:val="center"/>
        </w:trPr>
        <w:tc>
          <w:tcPr>
            <w:tcW w:w="1701" w:type="dxa"/>
          </w:tcPr>
          <w:p w14:paraId="5C2AB7A7" w14:textId="77777777" w:rsidR="0017348C" w:rsidRPr="00982682" w:rsidRDefault="0017348C" w:rsidP="00D70CC4">
            <w:pPr>
              <w:pStyle w:val="TAC"/>
              <w:rPr>
                <w:rFonts w:eastAsia="Malgun Gothic"/>
                <w:lang w:eastAsia="ko-KR"/>
              </w:rPr>
            </w:pPr>
            <w:r w:rsidRPr="00982682">
              <w:rPr>
                <w:rFonts w:eastAsia="Malgun Gothic"/>
                <w:lang w:eastAsia="ko-KR"/>
              </w:rPr>
              <w:t>237</w:t>
            </w:r>
          </w:p>
        </w:tc>
        <w:tc>
          <w:tcPr>
            <w:tcW w:w="1701" w:type="dxa"/>
          </w:tcPr>
          <w:p w14:paraId="6DD45B5B" w14:textId="77777777" w:rsidR="0017348C" w:rsidRPr="00982682" w:rsidRDefault="0017348C" w:rsidP="00D70CC4">
            <w:pPr>
              <w:pStyle w:val="TAC"/>
              <w:rPr>
                <w:rFonts w:eastAsia="Malgun Gothic"/>
                <w:lang w:eastAsia="ko-KR"/>
              </w:rPr>
            </w:pPr>
            <w:r w:rsidRPr="00982682">
              <w:rPr>
                <w:rFonts w:eastAsia="Malgun Gothic"/>
                <w:lang w:eastAsia="ko-KR"/>
              </w:rPr>
              <w:t>301</w:t>
            </w:r>
          </w:p>
        </w:tc>
        <w:tc>
          <w:tcPr>
            <w:tcW w:w="3969" w:type="dxa"/>
          </w:tcPr>
          <w:p w14:paraId="06C19C29" w14:textId="77777777" w:rsidR="0017348C" w:rsidRPr="00982682" w:rsidRDefault="0017348C" w:rsidP="00D70CC4">
            <w:pPr>
              <w:pStyle w:val="TAL"/>
              <w:rPr>
                <w:lang w:eastAsia="ko-KR"/>
              </w:rPr>
            </w:pPr>
            <w:r w:rsidRPr="00982682">
              <w:rPr>
                <w:lang w:eastAsia="ko-KR"/>
              </w:rPr>
              <w:t xml:space="preserve">Truncated Enhanced BFR </w:t>
            </w:r>
            <w:r w:rsidRPr="00982682">
              <w:rPr>
                <w:rFonts w:eastAsia="Malgun Gothic"/>
                <w:lang w:eastAsia="ko-KR"/>
              </w:rPr>
              <w:t>(four octet C</w:t>
            </w:r>
            <w:r w:rsidRPr="00982682">
              <w:rPr>
                <w:rFonts w:eastAsia="Malgun Gothic"/>
                <w:vertAlign w:val="subscript"/>
                <w:lang w:eastAsia="ko-KR"/>
              </w:rPr>
              <w:t>i</w:t>
            </w:r>
            <w:r w:rsidRPr="00982682">
              <w:rPr>
                <w:rFonts w:eastAsia="Malgun Gothic"/>
                <w:lang w:eastAsia="ko-KR"/>
              </w:rPr>
              <w:t>)</w:t>
            </w:r>
          </w:p>
        </w:tc>
      </w:tr>
      <w:tr w:rsidR="0017348C" w:rsidRPr="00982682" w14:paraId="1C4A17A2" w14:textId="77777777" w:rsidTr="00D70CC4">
        <w:tblPrEx>
          <w:tblLook w:val="04A0" w:firstRow="1" w:lastRow="0" w:firstColumn="1" w:lastColumn="0" w:noHBand="0" w:noVBand="1"/>
        </w:tblPrEx>
        <w:trPr>
          <w:jc w:val="center"/>
        </w:trPr>
        <w:tc>
          <w:tcPr>
            <w:tcW w:w="1701" w:type="dxa"/>
          </w:tcPr>
          <w:p w14:paraId="605DF4BB" w14:textId="77777777" w:rsidR="0017348C" w:rsidRPr="00982682" w:rsidRDefault="0017348C" w:rsidP="00D70CC4">
            <w:pPr>
              <w:pStyle w:val="TAC"/>
              <w:rPr>
                <w:rFonts w:eastAsia="Malgun Gothic"/>
                <w:lang w:eastAsia="ko-KR"/>
              </w:rPr>
            </w:pPr>
            <w:r w:rsidRPr="00982682">
              <w:rPr>
                <w:lang w:eastAsia="ko-KR"/>
              </w:rPr>
              <w:t>238</w:t>
            </w:r>
          </w:p>
        </w:tc>
        <w:tc>
          <w:tcPr>
            <w:tcW w:w="1701" w:type="dxa"/>
          </w:tcPr>
          <w:p w14:paraId="0F82A319" w14:textId="77777777" w:rsidR="0017348C" w:rsidRPr="00982682" w:rsidRDefault="0017348C" w:rsidP="00D70CC4">
            <w:pPr>
              <w:pStyle w:val="TAC"/>
              <w:rPr>
                <w:rFonts w:eastAsia="Malgun Gothic"/>
                <w:lang w:eastAsia="ko-KR"/>
              </w:rPr>
            </w:pPr>
            <w:r w:rsidRPr="00982682">
              <w:rPr>
                <w:lang w:eastAsia="ko-KR"/>
              </w:rPr>
              <w:t>302</w:t>
            </w:r>
          </w:p>
        </w:tc>
        <w:tc>
          <w:tcPr>
            <w:tcW w:w="3969" w:type="dxa"/>
          </w:tcPr>
          <w:p w14:paraId="21B79E8C" w14:textId="77777777" w:rsidR="0017348C" w:rsidRPr="00982682" w:rsidRDefault="0017348C" w:rsidP="00D70CC4">
            <w:pPr>
              <w:pStyle w:val="TAL"/>
              <w:rPr>
                <w:lang w:eastAsia="ko-KR"/>
              </w:rPr>
            </w:pPr>
            <w:r w:rsidRPr="00982682">
              <w:rPr>
                <w:lang w:eastAsia="zh-CN"/>
              </w:rPr>
              <w:t>Positioning Measurement Gap Activation/Deactivation Request</w:t>
            </w:r>
          </w:p>
        </w:tc>
      </w:tr>
      <w:tr w:rsidR="0017348C" w:rsidRPr="00982682" w14:paraId="70628724" w14:textId="77777777" w:rsidTr="00D70CC4">
        <w:tblPrEx>
          <w:tblLook w:val="04A0" w:firstRow="1" w:lastRow="0" w:firstColumn="1" w:lastColumn="0" w:noHBand="0" w:noVBand="1"/>
        </w:tblPrEx>
        <w:trPr>
          <w:jc w:val="center"/>
        </w:trPr>
        <w:tc>
          <w:tcPr>
            <w:tcW w:w="1701" w:type="dxa"/>
          </w:tcPr>
          <w:p w14:paraId="61797339" w14:textId="77777777" w:rsidR="0017348C" w:rsidRPr="00982682" w:rsidRDefault="0017348C" w:rsidP="00D70CC4">
            <w:pPr>
              <w:pStyle w:val="TAC"/>
              <w:rPr>
                <w:rFonts w:eastAsia="Malgun Gothic"/>
                <w:lang w:eastAsia="ko-KR"/>
              </w:rPr>
            </w:pPr>
            <w:r w:rsidRPr="00982682">
              <w:rPr>
                <w:rFonts w:eastAsia="Malgun Gothic"/>
                <w:lang w:eastAsia="ko-KR"/>
              </w:rPr>
              <w:t>239</w:t>
            </w:r>
          </w:p>
        </w:tc>
        <w:tc>
          <w:tcPr>
            <w:tcW w:w="1701" w:type="dxa"/>
          </w:tcPr>
          <w:p w14:paraId="0B463597" w14:textId="77777777" w:rsidR="0017348C" w:rsidRPr="00982682" w:rsidRDefault="0017348C" w:rsidP="00D70CC4">
            <w:pPr>
              <w:pStyle w:val="TAC"/>
              <w:rPr>
                <w:rFonts w:eastAsia="Malgun Gothic"/>
                <w:lang w:eastAsia="ko-KR"/>
              </w:rPr>
            </w:pPr>
            <w:r w:rsidRPr="00982682">
              <w:rPr>
                <w:rFonts w:eastAsia="Malgun Gothic"/>
                <w:lang w:eastAsia="ko-KR"/>
              </w:rPr>
              <w:t>303</w:t>
            </w:r>
          </w:p>
        </w:tc>
        <w:tc>
          <w:tcPr>
            <w:tcW w:w="3969" w:type="dxa"/>
          </w:tcPr>
          <w:p w14:paraId="1F829A34" w14:textId="77777777" w:rsidR="0017348C" w:rsidRPr="00982682" w:rsidRDefault="0017348C" w:rsidP="00D70CC4">
            <w:pPr>
              <w:pStyle w:val="TAL"/>
              <w:rPr>
                <w:lang w:eastAsia="ko-KR"/>
              </w:rPr>
            </w:pPr>
            <w:r w:rsidRPr="00982682">
              <w:rPr>
                <w:lang w:eastAsia="ko-KR"/>
              </w:rPr>
              <w:t>IAB-MT Recommended Beam Indication</w:t>
            </w:r>
          </w:p>
        </w:tc>
      </w:tr>
      <w:tr w:rsidR="0017348C" w:rsidRPr="00982682" w14:paraId="42347165" w14:textId="77777777" w:rsidTr="00D70CC4">
        <w:tblPrEx>
          <w:tblLook w:val="04A0" w:firstRow="1" w:lastRow="0" w:firstColumn="1" w:lastColumn="0" w:noHBand="0" w:noVBand="1"/>
        </w:tblPrEx>
        <w:trPr>
          <w:jc w:val="center"/>
        </w:trPr>
        <w:tc>
          <w:tcPr>
            <w:tcW w:w="1701" w:type="dxa"/>
          </w:tcPr>
          <w:p w14:paraId="0EE77082" w14:textId="77777777" w:rsidR="0017348C" w:rsidRPr="00982682" w:rsidRDefault="0017348C" w:rsidP="00D70CC4">
            <w:pPr>
              <w:pStyle w:val="TAC"/>
              <w:rPr>
                <w:rFonts w:eastAsia="Malgun Gothic"/>
                <w:lang w:eastAsia="ko-KR"/>
              </w:rPr>
            </w:pPr>
            <w:r w:rsidRPr="00982682">
              <w:rPr>
                <w:rFonts w:eastAsia="Malgun Gothic"/>
                <w:lang w:eastAsia="ko-KR"/>
              </w:rPr>
              <w:t>240</w:t>
            </w:r>
          </w:p>
        </w:tc>
        <w:tc>
          <w:tcPr>
            <w:tcW w:w="1701" w:type="dxa"/>
          </w:tcPr>
          <w:p w14:paraId="5FD3EB97" w14:textId="77777777" w:rsidR="0017348C" w:rsidRPr="00982682" w:rsidRDefault="0017348C" w:rsidP="00D70CC4">
            <w:pPr>
              <w:pStyle w:val="TAC"/>
              <w:rPr>
                <w:rFonts w:eastAsia="Malgun Gothic"/>
                <w:lang w:eastAsia="ko-KR"/>
              </w:rPr>
            </w:pPr>
            <w:r w:rsidRPr="00982682">
              <w:rPr>
                <w:rFonts w:eastAsia="Malgun Gothic"/>
                <w:lang w:eastAsia="ko-KR"/>
              </w:rPr>
              <w:t>304</w:t>
            </w:r>
          </w:p>
        </w:tc>
        <w:tc>
          <w:tcPr>
            <w:tcW w:w="3969" w:type="dxa"/>
          </w:tcPr>
          <w:p w14:paraId="6001DAD1" w14:textId="77777777" w:rsidR="0017348C" w:rsidRPr="00982682" w:rsidRDefault="0017348C" w:rsidP="00D70CC4">
            <w:pPr>
              <w:pStyle w:val="TAL"/>
              <w:rPr>
                <w:lang w:eastAsia="ko-KR"/>
              </w:rPr>
            </w:pPr>
            <w:r w:rsidRPr="00982682">
              <w:rPr>
                <w:lang w:eastAsia="ko-KR"/>
              </w:rPr>
              <w:t>Desired IAB-MT PSD range</w:t>
            </w:r>
          </w:p>
        </w:tc>
      </w:tr>
      <w:tr w:rsidR="0017348C" w:rsidRPr="00982682" w14:paraId="01EE0244" w14:textId="77777777" w:rsidTr="00D70CC4">
        <w:tblPrEx>
          <w:tblLook w:val="04A0" w:firstRow="1" w:lastRow="0" w:firstColumn="1" w:lastColumn="0" w:noHBand="0" w:noVBand="1"/>
        </w:tblPrEx>
        <w:trPr>
          <w:jc w:val="center"/>
        </w:trPr>
        <w:tc>
          <w:tcPr>
            <w:tcW w:w="1701" w:type="dxa"/>
          </w:tcPr>
          <w:p w14:paraId="70EF17FD" w14:textId="77777777" w:rsidR="0017348C" w:rsidRPr="00982682" w:rsidRDefault="0017348C" w:rsidP="00D70CC4">
            <w:pPr>
              <w:pStyle w:val="TAC"/>
              <w:rPr>
                <w:rFonts w:eastAsia="Malgun Gothic"/>
                <w:lang w:eastAsia="ko-KR"/>
              </w:rPr>
            </w:pPr>
            <w:r w:rsidRPr="00982682">
              <w:rPr>
                <w:rFonts w:eastAsia="Malgun Gothic"/>
                <w:lang w:eastAsia="ko-KR"/>
              </w:rPr>
              <w:t>241</w:t>
            </w:r>
          </w:p>
        </w:tc>
        <w:tc>
          <w:tcPr>
            <w:tcW w:w="1701" w:type="dxa"/>
          </w:tcPr>
          <w:p w14:paraId="1F783F1F" w14:textId="77777777" w:rsidR="0017348C" w:rsidRPr="00982682" w:rsidRDefault="0017348C" w:rsidP="00D70CC4">
            <w:pPr>
              <w:pStyle w:val="TAC"/>
              <w:rPr>
                <w:rFonts w:eastAsia="Malgun Gothic"/>
                <w:lang w:eastAsia="ko-KR"/>
              </w:rPr>
            </w:pPr>
            <w:r w:rsidRPr="00982682">
              <w:rPr>
                <w:rFonts w:eastAsia="Malgun Gothic"/>
                <w:lang w:eastAsia="ko-KR"/>
              </w:rPr>
              <w:t>305</w:t>
            </w:r>
          </w:p>
        </w:tc>
        <w:tc>
          <w:tcPr>
            <w:tcW w:w="3969" w:type="dxa"/>
          </w:tcPr>
          <w:p w14:paraId="631A45A0" w14:textId="77777777" w:rsidR="0017348C" w:rsidRPr="00982682" w:rsidRDefault="0017348C" w:rsidP="00D70CC4">
            <w:pPr>
              <w:pStyle w:val="TAL"/>
              <w:rPr>
                <w:lang w:eastAsia="ko-KR"/>
              </w:rPr>
            </w:pPr>
            <w:r w:rsidRPr="00982682">
              <w:rPr>
                <w:lang w:eastAsia="ko-KR"/>
              </w:rPr>
              <w:t>Desired DL Tx Power Adjustment</w:t>
            </w:r>
          </w:p>
        </w:tc>
      </w:tr>
      <w:tr w:rsidR="0017348C" w:rsidRPr="00982682" w14:paraId="502706EC" w14:textId="77777777" w:rsidTr="00D70CC4">
        <w:tblPrEx>
          <w:tblLook w:val="04A0" w:firstRow="1" w:lastRow="0" w:firstColumn="1" w:lastColumn="0" w:noHBand="0" w:noVBand="1"/>
        </w:tblPrEx>
        <w:trPr>
          <w:jc w:val="center"/>
        </w:trPr>
        <w:tc>
          <w:tcPr>
            <w:tcW w:w="1701" w:type="dxa"/>
          </w:tcPr>
          <w:p w14:paraId="22D996D7" w14:textId="77777777" w:rsidR="0017348C" w:rsidRPr="00982682" w:rsidRDefault="0017348C" w:rsidP="00D70CC4">
            <w:pPr>
              <w:pStyle w:val="TAC"/>
              <w:rPr>
                <w:rFonts w:eastAsia="Malgun Gothic"/>
                <w:lang w:eastAsia="ko-KR"/>
              </w:rPr>
            </w:pPr>
            <w:r w:rsidRPr="00982682">
              <w:rPr>
                <w:rFonts w:eastAsia="Malgun Gothic"/>
                <w:lang w:eastAsia="ko-KR"/>
              </w:rPr>
              <w:t>242</w:t>
            </w:r>
          </w:p>
        </w:tc>
        <w:tc>
          <w:tcPr>
            <w:tcW w:w="1701" w:type="dxa"/>
          </w:tcPr>
          <w:p w14:paraId="107C6910" w14:textId="77777777" w:rsidR="0017348C" w:rsidRPr="00982682" w:rsidRDefault="0017348C" w:rsidP="00D70CC4">
            <w:pPr>
              <w:pStyle w:val="TAC"/>
              <w:rPr>
                <w:rFonts w:eastAsia="Malgun Gothic"/>
                <w:lang w:eastAsia="ko-KR"/>
              </w:rPr>
            </w:pPr>
            <w:r w:rsidRPr="00982682">
              <w:rPr>
                <w:rFonts w:eastAsia="Malgun Gothic"/>
                <w:lang w:eastAsia="ko-KR"/>
              </w:rPr>
              <w:t>306</w:t>
            </w:r>
          </w:p>
        </w:tc>
        <w:tc>
          <w:tcPr>
            <w:tcW w:w="3969" w:type="dxa"/>
          </w:tcPr>
          <w:p w14:paraId="0FD742B6" w14:textId="77777777" w:rsidR="0017348C" w:rsidRPr="00982682" w:rsidRDefault="0017348C" w:rsidP="00D70CC4">
            <w:pPr>
              <w:pStyle w:val="TAL"/>
              <w:rPr>
                <w:lang w:eastAsia="ko-KR"/>
              </w:rPr>
            </w:pPr>
            <w:r w:rsidRPr="00982682">
              <w:rPr>
                <w:lang w:eastAsia="ko-KR"/>
              </w:rPr>
              <w:t>Case-6 Timing Request</w:t>
            </w:r>
          </w:p>
        </w:tc>
      </w:tr>
      <w:tr w:rsidR="0017348C" w:rsidRPr="00982682" w14:paraId="693C62FE" w14:textId="77777777" w:rsidTr="00D70CC4">
        <w:tblPrEx>
          <w:tblLook w:val="04A0" w:firstRow="1" w:lastRow="0" w:firstColumn="1" w:lastColumn="0" w:noHBand="0" w:noVBand="1"/>
        </w:tblPrEx>
        <w:trPr>
          <w:jc w:val="center"/>
        </w:trPr>
        <w:tc>
          <w:tcPr>
            <w:tcW w:w="1701" w:type="dxa"/>
          </w:tcPr>
          <w:p w14:paraId="04417E87" w14:textId="77777777" w:rsidR="0017348C" w:rsidRPr="00982682" w:rsidRDefault="0017348C" w:rsidP="00D70CC4">
            <w:pPr>
              <w:pStyle w:val="TAC"/>
              <w:rPr>
                <w:rFonts w:eastAsia="Malgun Gothic"/>
                <w:lang w:eastAsia="ko-KR"/>
              </w:rPr>
            </w:pPr>
            <w:r w:rsidRPr="00982682">
              <w:rPr>
                <w:rFonts w:eastAsia="Malgun Gothic"/>
                <w:lang w:eastAsia="ko-KR"/>
              </w:rPr>
              <w:t>243</w:t>
            </w:r>
          </w:p>
        </w:tc>
        <w:tc>
          <w:tcPr>
            <w:tcW w:w="1701" w:type="dxa"/>
          </w:tcPr>
          <w:p w14:paraId="5F9FBF02" w14:textId="77777777" w:rsidR="0017348C" w:rsidRPr="00982682" w:rsidRDefault="0017348C" w:rsidP="00D70CC4">
            <w:pPr>
              <w:pStyle w:val="TAC"/>
              <w:rPr>
                <w:rFonts w:eastAsia="Malgun Gothic"/>
                <w:lang w:eastAsia="ko-KR"/>
              </w:rPr>
            </w:pPr>
            <w:r w:rsidRPr="00982682">
              <w:rPr>
                <w:rFonts w:eastAsia="Malgun Gothic"/>
                <w:lang w:eastAsia="ko-KR"/>
              </w:rPr>
              <w:t>307</w:t>
            </w:r>
          </w:p>
        </w:tc>
        <w:tc>
          <w:tcPr>
            <w:tcW w:w="3969" w:type="dxa"/>
          </w:tcPr>
          <w:p w14:paraId="0E6F91E3" w14:textId="77777777" w:rsidR="0017348C" w:rsidRPr="00982682" w:rsidRDefault="0017348C" w:rsidP="00D70CC4">
            <w:pPr>
              <w:pStyle w:val="TAL"/>
              <w:rPr>
                <w:lang w:eastAsia="ko-KR"/>
              </w:rPr>
            </w:pPr>
            <w:r w:rsidRPr="00982682">
              <w:rPr>
                <w:lang w:eastAsia="ko-KR"/>
              </w:rPr>
              <w:t>Desired Guard Symbols for Case 6 timing</w:t>
            </w:r>
          </w:p>
        </w:tc>
      </w:tr>
      <w:tr w:rsidR="0017348C" w:rsidRPr="00982682" w14:paraId="5989CEDB" w14:textId="77777777" w:rsidTr="00D70CC4">
        <w:tblPrEx>
          <w:tblLook w:val="04A0" w:firstRow="1" w:lastRow="0" w:firstColumn="1" w:lastColumn="0" w:noHBand="0" w:noVBand="1"/>
        </w:tblPrEx>
        <w:trPr>
          <w:jc w:val="center"/>
        </w:trPr>
        <w:tc>
          <w:tcPr>
            <w:tcW w:w="1701" w:type="dxa"/>
          </w:tcPr>
          <w:p w14:paraId="4CAE8696" w14:textId="77777777" w:rsidR="0017348C" w:rsidRPr="00982682" w:rsidRDefault="0017348C" w:rsidP="00D70CC4">
            <w:pPr>
              <w:pStyle w:val="TAC"/>
              <w:rPr>
                <w:rFonts w:eastAsia="Malgun Gothic"/>
                <w:lang w:eastAsia="ko-KR"/>
              </w:rPr>
            </w:pPr>
            <w:r w:rsidRPr="00982682">
              <w:rPr>
                <w:rFonts w:eastAsia="Malgun Gothic"/>
                <w:lang w:eastAsia="ko-KR"/>
              </w:rPr>
              <w:t>244</w:t>
            </w:r>
          </w:p>
        </w:tc>
        <w:tc>
          <w:tcPr>
            <w:tcW w:w="1701" w:type="dxa"/>
          </w:tcPr>
          <w:p w14:paraId="5E6DF9F0" w14:textId="77777777" w:rsidR="0017348C" w:rsidRPr="00982682" w:rsidRDefault="0017348C" w:rsidP="00D70CC4">
            <w:pPr>
              <w:pStyle w:val="TAC"/>
              <w:rPr>
                <w:rFonts w:eastAsia="Malgun Gothic"/>
                <w:lang w:eastAsia="ko-KR"/>
              </w:rPr>
            </w:pPr>
            <w:r w:rsidRPr="00982682">
              <w:rPr>
                <w:rFonts w:eastAsia="Malgun Gothic"/>
                <w:lang w:eastAsia="ko-KR"/>
              </w:rPr>
              <w:t>308</w:t>
            </w:r>
          </w:p>
        </w:tc>
        <w:tc>
          <w:tcPr>
            <w:tcW w:w="3969" w:type="dxa"/>
          </w:tcPr>
          <w:p w14:paraId="3C1A5709" w14:textId="77777777" w:rsidR="0017348C" w:rsidRPr="00982682" w:rsidRDefault="0017348C" w:rsidP="00D70CC4">
            <w:pPr>
              <w:pStyle w:val="TAL"/>
              <w:rPr>
                <w:lang w:eastAsia="ko-KR"/>
              </w:rPr>
            </w:pPr>
            <w:r w:rsidRPr="00982682">
              <w:rPr>
                <w:lang w:eastAsia="ko-KR"/>
              </w:rPr>
              <w:t>Desired Guard Symbols for Case 7 timing</w:t>
            </w:r>
          </w:p>
        </w:tc>
      </w:tr>
      <w:tr w:rsidR="0017348C" w:rsidRPr="00982682" w14:paraId="5F8B413F" w14:textId="77777777" w:rsidTr="00D70CC4">
        <w:tblPrEx>
          <w:tblLook w:val="04A0" w:firstRow="1" w:lastRow="0" w:firstColumn="1" w:lastColumn="0" w:noHBand="0" w:noVBand="1"/>
        </w:tblPrEx>
        <w:trPr>
          <w:jc w:val="center"/>
        </w:trPr>
        <w:tc>
          <w:tcPr>
            <w:tcW w:w="1701" w:type="dxa"/>
          </w:tcPr>
          <w:p w14:paraId="16D1988E" w14:textId="77777777" w:rsidR="0017348C" w:rsidRPr="00982682" w:rsidRDefault="0017348C" w:rsidP="00D70CC4">
            <w:pPr>
              <w:pStyle w:val="TAC"/>
              <w:rPr>
                <w:rFonts w:eastAsia="Malgun Gothic"/>
                <w:lang w:eastAsia="ko-KR"/>
              </w:rPr>
            </w:pPr>
            <w:r w:rsidRPr="00982682">
              <w:rPr>
                <w:rFonts w:eastAsia="Malgun Gothic"/>
                <w:lang w:eastAsia="ko-KR"/>
              </w:rPr>
              <w:t>245</w:t>
            </w:r>
          </w:p>
        </w:tc>
        <w:tc>
          <w:tcPr>
            <w:tcW w:w="1701" w:type="dxa"/>
          </w:tcPr>
          <w:p w14:paraId="01D62FC5" w14:textId="77777777" w:rsidR="0017348C" w:rsidRPr="00982682" w:rsidRDefault="0017348C" w:rsidP="00D70CC4">
            <w:pPr>
              <w:pStyle w:val="TAC"/>
              <w:rPr>
                <w:rFonts w:eastAsia="Malgun Gothic"/>
                <w:lang w:eastAsia="ko-KR"/>
              </w:rPr>
            </w:pPr>
            <w:r w:rsidRPr="00982682">
              <w:rPr>
                <w:rFonts w:eastAsia="Malgun Gothic"/>
                <w:lang w:eastAsia="ko-KR"/>
              </w:rPr>
              <w:t>309</w:t>
            </w:r>
          </w:p>
        </w:tc>
        <w:tc>
          <w:tcPr>
            <w:tcW w:w="3969" w:type="dxa"/>
          </w:tcPr>
          <w:p w14:paraId="10F3442E" w14:textId="77777777" w:rsidR="0017348C" w:rsidRPr="00982682" w:rsidRDefault="0017348C" w:rsidP="00D70CC4">
            <w:pPr>
              <w:pStyle w:val="TAL"/>
              <w:rPr>
                <w:lang w:eastAsia="ko-KR"/>
              </w:rPr>
            </w:pPr>
            <w:r w:rsidRPr="00982682">
              <w:rPr>
                <w:lang w:eastAsia="ko-KR"/>
              </w:rPr>
              <w:t>Extended Short Truncated BSR</w:t>
            </w:r>
          </w:p>
        </w:tc>
      </w:tr>
      <w:tr w:rsidR="0017348C" w:rsidRPr="00982682" w14:paraId="7783EC00" w14:textId="77777777" w:rsidTr="00D70CC4">
        <w:tblPrEx>
          <w:tblLook w:val="04A0" w:firstRow="1" w:lastRow="0" w:firstColumn="1" w:lastColumn="0" w:noHBand="0" w:noVBand="1"/>
        </w:tblPrEx>
        <w:trPr>
          <w:jc w:val="center"/>
        </w:trPr>
        <w:tc>
          <w:tcPr>
            <w:tcW w:w="1701" w:type="dxa"/>
          </w:tcPr>
          <w:p w14:paraId="7C5308FE" w14:textId="77777777" w:rsidR="0017348C" w:rsidRPr="00982682" w:rsidRDefault="0017348C" w:rsidP="00D70CC4">
            <w:pPr>
              <w:pStyle w:val="TAC"/>
              <w:rPr>
                <w:rFonts w:eastAsia="Malgun Gothic"/>
                <w:lang w:eastAsia="ko-KR"/>
              </w:rPr>
            </w:pPr>
            <w:r w:rsidRPr="00982682">
              <w:rPr>
                <w:rFonts w:eastAsia="Malgun Gothic"/>
                <w:lang w:eastAsia="ko-KR"/>
              </w:rPr>
              <w:t>246</w:t>
            </w:r>
          </w:p>
        </w:tc>
        <w:tc>
          <w:tcPr>
            <w:tcW w:w="1701" w:type="dxa"/>
          </w:tcPr>
          <w:p w14:paraId="188CE2D3" w14:textId="77777777" w:rsidR="0017348C" w:rsidRPr="00982682" w:rsidRDefault="0017348C" w:rsidP="00D70CC4">
            <w:pPr>
              <w:pStyle w:val="TAC"/>
              <w:rPr>
                <w:rFonts w:eastAsia="Malgun Gothic"/>
                <w:lang w:eastAsia="ko-KR"/>
              </w:rPr>
            </w:pPr>
            <w:r w:rsidRPr="00982682">
              <w:rPr>
                <w:rFonts w:eastAsia="Malgun Gothic"/>
                <w:lang w:eastAsia="ko-KR"/>
              </w:rPr>
              <w:t>310</w:t>
            </w:r>
          </w:p>
        </w:tc>
        <w:tc>
          <w:tcPr>
            <w:tcW w:w="3969" w:type="dxa"/>
          </w:tcPr>
          <w:p w14:paraId="6FE67784" w14:textId="77777777" w:rsidR="0017348C" w:rsidRPr="00982682" w:rsidRDefault="0017348C" w:rsidP="00D70CC4">
            <w:pPr>
              <w:pStyle w:val="TAL"/>
              <w:rPr>
                <w:lang w:eastAsia="ko-KR"/>
              </w:rPr>
            </w:pPr>
            <w:r w:rsidRPr="00982682">
              <w:rPr>
                <w:lang w:eastAsia="ko-KR"/>
              </w:rPr>
              <w:t>Extended Long Truncated BSR</w:t>
            </w:r>
          </w:p>
        </w:tc>
      </w:tr>
      <w:tr w:rsidR="0017348C" w:rsidRPr="00982682" w14:paraId="7E1B0FA1" w14:textId="77777777" w:rsidTr="00D70CC4">
        <w:tblPrEx>
          <w:tblLook w:val="04A0" w:firstRow="1" w:lastRow="0" w:firstColumn="1" w:lastColumn="0" w:noHBand="0" w:noVBand="1"/>
        </w:tblPrEx>
        <w:trPr>
          <w:jc w:val="center"/>
        </w:trPr>
        <w:tc>
          <w:tcPr>
            <w:tcW w:w="1701" w:type="dxa"/>
          </w:tcPr>
          <w:p w14:paraId="1B01AF51" w14:textId="77777777" w:rsidR="0017348C" w:rsidRPr="00982682" w:rsidRDefault="0017348C" w:rsidP="00D70CC4">
            <w:pPr>
              <w:pStyle w:val="TAC"/>
              <w:rPr>
                <w:rFonts w:eastAsia="Malgun Gothic"/>
                <w:lang w:eastAsia="ko-KR"/>
              </w:rPr>
            </w:pPr>
            <w:r w:rsidRPr="00982682">
              <w:rPr>
                <w:rFonts w:eastAsia="Malgun Gothic"/>
                <w:lang w:eastAsia="ko-KR"/>
              </w:rPr>
              <w:t>247</w:t>
            </w:r>
          </w:p>
        </w:tc>
        <w:tc>
          <w:tcPr>
            <w:tcW w:w="1701" w:type="dxa"/>
          </w:tcPr>
          <w:p w14:paraId="2AAF7EE2" w14:textId="77777777" w:rsidR="0017348C" w:rsidRPr="00982682" w:rsidRDefault="0017348C" w:rsidP="00D70CC4">
            <w:pPr>
              <w:pStyle w:val="TAC"/>
              <w:rPr>
                <w:rFonts w:eastAsia="Malgun Gothic"/>
                <w:lang w:eastAsia="ko-KR"/>
              </w:rPr>
            </w:pPr>
            <w:r w:rsidRPr="00982682">
              <w:rPr>
                <w:rFonts w:eastAsia="Malgun Gothic"/>
                <w:lang w:eastAsia="ko-KR"/>
              </w:rPr>
              <w:t>311</w:t>
            </w:r>
          </w:p>
        </w:tc>
        <w:tc>
          <w:tcPr>
            <w:tcW w:w="3969" w:type="dxa"/>
          </w:tcPr>
          <w:p w14:paraId="29A37061" w14:textId="77777777" w:rsidR="0017348C" w:rsidRPr="00982682" w:rsidRDefault="0017348C" w:rsidP="00D70CC4">
            <w:pPr>
              <w:pStyle w:val="TAL"/>
              <w:rPr>
                <w:lang w:eastAsia="ko-KR"/>
              </w:rPr>
            </w:pPr>
            <w:r w:rsidRPr="00982682">
              <w:rPr>
                <w:lang w:eastAsia="ko-KR"/>
              </w:rPr>
              <w:t>Extended Short BSR</w:t>
            </w:r>
          </w:p>
        </w:tc>
      </w:tr>
      <w:tr w:rsidR="0017348C" w:rsidRPr="00982682" w14:paraId="14B81AED" w14:textId="77777777" w:rsidTr="00D70CC4">
        <w:tblPrEx>
          <w:tblLook w:val="04A0" w:firstRow="1" w:lastRow="0" w:firstColumn="1" w:lastColumn="0" w:noHBand="0" w:noVBand="1"/>
        </w:tblPrEx>
        <w:trPr>
          <w:jc w:val="center"/>
        </w:trPr>
        <w:tc>
          <w:tcPr>
            <w:tcW w:w="1701" w:type="dxa"/>
          </w:tcPr>
          <w:p w14:paraId="6F337DE2" w14:textId="77777777" w:rsidR="0017348C" w:rsidRPr="00982682" w:rsidRDefault="0017348C" w:rsidP="00D70CC4">
            <w:pPr>
              <w:pStyle w:val="TAC"/>
              <w:rPr>
                <w:rFonts w:eastAsia="Malgun Gothic"/>
                <w:lang w:eastAsia="ko-KR"/>
              </w:rPr>
            </w:pPr>
            <w:r w:rsidRPr="00982682">
              <w:rPr>
                <w:rFonts w:eastAsia="Malgun Gothic"/>
                <w:lang w:eastAsia="ko-KR"/>
              </w:rPr>
              <w:t>248</w:t>
            </w:r>
          </w:p>
        </w:tc>
        <w:tc>
          <w:tcPr>
            <w:tcW w:w="1701" w:type="dxa"/>
          </w:tcPr>
          <w:p w14:paraId="2571449C" w14:textId="77777777" w:rsidR="0017348C" w:rsidRPr="00982682" w:rsidRDefault="0017348C" w:rsidP="00D70CC4">
            <w:pPr>
              <w:pStyle w:val="TAC"/>
              <w:rPr>
                <w:rFonts w:eastAsia="Malgun Gothic"/>
                <w:lang w:eastAsia="ko-KR"/>
              </w:rPr>
            </w:pPr>
            <w:r w:rsidRPr="00982682">
              <w:rPr>
                <w:rFonts w:eastAsia="Malgun Gothic"/>
                <w:lang w:eastAsia="ko-KR"/>
              </w:rPr>
              <w:t>312</w:t>
            </w:r>
          </w:p>
        </w:tc>
        <w:tc>
          <w:tcPr>
            <w:tcW w:w="3969" w:type="dxa"/>
          </w:tcPr>
          <w:p w14:paraId="0561D1BE" w14:textId="77777777" w:rsidR="0017348C" w:rsidRPr="00982682" w:rsidRDefault="0017348C" w:rsidP="00D70CC4">
            <w:pPr>
              <w:pStyle w:val="TAL"/>
              <w:rPr>
                <w:lang w:eastAsia="ko-KR"/>
              </w:rPr>
            </w:pPr>
            <w:r w:rsidRPr="00982682">
              <w:rPr>
                <w:lang w:eastAsia="ko-KR"/>
              </w:rPr>
              <w:t>Extended Long BSR</w:t>
            </w:r>
          </w:p>
        </w:tc>
      </w:tr>
      <w:tr w:rsidR="0017348C" w:rsidRPr="00982682" w14:paraId="0AD39C36" w14:textId="77777777" w:rsidTr="00D70CC4">
        <w:tblPrEx>
          <w:tblLook w:val="04A0" w:firstRow="1" w:lastRow="0" w:firstColumn="1" w:lastColumn="0" w:noHBand="0" w:noVBand="1"/>
        </w:tblPrEx>
        <w:trPr>
          <w:jc w:val="center"/>
        </w:trPr>
        <w:tc>
          <w:tcPr>
            <w:tcW w:w="1701" w:type="dxa"/>
          </w:tcPr>
          <w:p w14:paraId="75EDB2B6" w14:textId="77777777" w:rsidR="0017348C" w:rsidRPr="00982682" w:rsidRDefault="0017348C" w:rsidP="00D70CC4">
            <w:pPr>
              <w:pStyle w:val="TAC"/>
              <w:rPr>
                <w:rFonts w:eastAsia="Malgun Gothic"/>
                <w:lang w:eastAsia="ko-KR"/>
              </w:rPr>
            </w:pPr>
            <w:r w:rsidRPr="00982682">
              <w:rPr>
                <w:rFonts w:eastAsia="Malgun Gothic"/>
                <w:lang w:eastAsia="ko-KR"/>
              </w:rPr>
              <w:t>249</w:t>
            </w:r>
          </w:p>
        </w:tc>
        <w:tc>
          <w:tcPr>
            <w:tcW w:w="1701" w:type="dxa"/>
          </w:tcPr>
          <w:p w14:paraId="3AEDEE4C" w14:textId="77777777" w:rsidR="0017348C" w:rsidRPr="00982682" w:rsidRDefault="0017348C" w:rsidP="00D70CC4">
            <w:pPr>
              <w:pStyle w:val="TAC"/>
              <w:rPr>
                <w:rFonts w:eastAsia="Malgun Gothic"/>
                <w:lang w:eastAsia="ko-KR"/>
              </w:rPr>
            </w:pPr>
            <w:r w:rsidRPr="00982682">
              <w:rPr>
                <w:rFonts w:eastAsia="Malgun Gothic"/>
                <w:lang w:eastAsia="ko-KR"/>
              </w:rPr>
              <w:t>313</w:t>
            </w:r>
          </w:p>
        </w:tc>
        <w:tc>
          <w:tcPr>
            <w:tcW w:w="3969" w:type="dxa"/>
          </w:tcPr>
          <w:p w14:paraId="54DBAEF4" w14:textId="77777777" w:rsidR="0017348C" w:rsidRPr="00982682" w:rsidRDefault="0017348C" w:rsidP="00D70CC4">
            <w:pPr>
              <w:pStyle w:val="TAL"/>
              <w:rPr>
                <w:lang w:eastAsia="ko-KR"/>
              </w:rPr>
            </w:pPr>
            <w:r w:rsidRPr="00982682">
              <w:rPr>
                <w:lang w:eastAsia="ko-KR"/>
              </w:rPr>
              <w:t>Extended Pre-emptive BSR</w:t>
            </w:r>
          </w:p>
        </w:tc>
      </w:tr>
      <w:tr w:rsidR="0017348C" w:rsidRPr="00982682" w14:paraId="77BBDC14" w14:textId="77777777" w:rsidTr="00D70CC4">
        <w:tblPrEx>
          <w:tblLook w:val="04A0" w:firstRow="1" w:lastRow="0" w:firstColumn="1" w:lastColumn="0" w:noHBand="0" w:noVBand="1"/>
        </w:tblPrEx>
        <w:trPr>
          <w:jc w:val="center"/>
        </w:trPr>
        <w:tc>
          <w:tcPr>
            <w:tcW w:w="1701" w:type="dxa"/>
          </w:tcPr>
          <w:p w14:paraId="731C87B9" w14:textId="77777777" w:rsidR="0017348C" w:rsidRPr="00982682" w:rsidRDefault="0017348C" w:rsidP="00D70CC4">
            <w:pPr>
              <w:pStyle w:val="TAC"/>
              <w:rPr>
                <w:rFonts w:eastAsia="Malgun Gothic"/>
                <w:lang w:eastAsia="ko-KR"/>
              </w:rPr>
            </w:pPr>
            <w:r w:rsidRPr="00982682">
              <w:rPr>
                <w:rFonts w:eastAsia="Malgun Gothic"/>
                <w:lang w:eastAsia="ko-KR"/>
              </w:rPr>
              <w:t>250</w:t>
            </w:r>
          </w:p>
        </w:tc>
        <w:tc>
          <w:tcPr>
            <w:tcW w:w="1701" w:type="dxa"/>
          </w:tcPr>
          <w:p w14:paraId="288FC8AF" w14:textId="77777777" w:rsidR="0017348C" w:rsidRPr="00982682" w:rsidRDefault="0017348C" w:rsidP="00D70CC4">
            <w:pPr>
              <w:pStyle w:val="TAC"/>
              <w:rPr>
                <w:rFonts w:eastAsia="Malgun Gothic"/>
                <w:lang w:eastAsia="ko-KR"/>
              </w:rPr>
            </w:pPr>
            <w:r w:rsidRPr="00982682">
              <w:rPr>
                <w:rFonts w:eastAsia="Malgun Gothic"/>
                <w:lang w:eastAsia="ko-KR"/>
              </w:rPr>
              <w:t>314</w:t>
            </w:r>
          </w:p>
        </w:tc>
        <w:tc>
          <w:tcPr>
            <w:tcW w:w="3969" w:type="dxa"/>
          </w:tcPr>
          <w:p w14:paraId="2F129A72" w14:textId="77777777" w:rsidR="0017348C" w:rsidRPr="00982682" w:rsidRDefault="0017348C" w:rsidP="00D70CC4">
            <w:pPr>
              <w:pStyle w:val="TAL"/>
              <w:rPr>
                <w:lang w:eastAsia="ko-KR"/>
              </w:rPr>
            </w:pPr>
            <w:r w:rsidRPr="00982682">
              <w:rPr>
                <w:lang w:eastAsia="ko-KR"/>
              </w:rPr>
              <w:t xml:space="preserve">BFR </w:t>
            </w:r>
            <w:r w:rsidRPr="00982682">
              <w:rPr>
                <w:rFonts w:eastAsia="Malgun Gothic"/>
                <w:lang w:eastAsia="ko-KR"/>
              </w:rPr>
              <w:t>(four octets C</w:t>
            </w:r>
            <w:r w:rsidRPr="00982682">
              <w:rPr>
                <w:rFonts w:eastAsia="Malgun Gothic"/>
                <w:vertAlign w:val="subscript"/>
                <w:lang w:eastAsia="ko-KR"/>
              </w:rPr>
              <w:t>i</w:t>
            </w:r>
            <w:r w:rsidRPr="00982682">
              <w:rPr>
                <w:rFonts w:eastAsia="Malgun Gothic"/>
                <w:lang w:eastAsia="ko-KR"/>
              </w:rPr>
              <w:t>)</w:t>
            </w:r>
          </w:p>
        </w:tc>
      </w:tr>
      <w:tr w:rsidR="0017348C" w:rsidRPr="00982682" w14:paraId="7DE79910" w14:textId="77777777" w:rsidTr="00D70CC4">
        <w:tblPrEx>
          <w:tblLook w:val="04A0" w:firstRow="1" w:lastRow="0" w:firstColumn="1" w:lastColumn="0" w:noHBand="0" w:noVBand="1"/>
        </w:tblPrEx>
        <w:trPr>
          <w:jc w:val="center"/>
        </w:trPr>
        <w:tc>
          <w:tcPr>
            <w:tcW w:w="1701" w:type="dxa"/>
          </w:tcPr>
          <w:p w14:paraId="7CF6F535" w14:textId="77777777" w:rsidR="0017348C" w:rsidRPr="00982682" w:rsidRDefault="0017348C" w:rsidP="00D70CC4">
            <w:pPr>
              <w:pStyle w:val="TAC"/>
              <w:rPr>
                <w:rFonts w:eastAsia="Malgun Gothic"/>
                <w:lang w:eastAsia="ko-KR"/>
              </w:rPr>
            </w:pPr>
            <w:r w:rsidRPr="00982682">
              <w:rPr>
                <w:rFonts w:eastAsia="Malgun Gothic"/>
                <w:lang w:eastAsia="ko-KR"/>
              </w:rPr>
              <w:t>251</w:t>
            </w:r>
          </w:p>
        </w:tc>
        <w:tc>
          <w:tcPr>
            <w:tcW w:w="1701" w:type="dxa"/>
          </w:tcPr>
          <w:p w14:paraId="2929DB88" w14:textId="77777777" w:rsidR="0017348C" w:rsidRPr="00982682" w:rsidRDefault="0017348C" w:rsidP="00D70CC4">
            <w:pPr>
              <w:pStyle w:val="TAC"/>
              <w:rPr>
                <w:rFonts w:eastAsia="Malgun Gothic"/>
                <w:lang w:eastAsia="ko-KR"/>
              </w:rPr>
            </w:pPr>
            <w:r w:rsidRPr="00982682">
              <w:rPr>
                <w:rFonts w:eastAsia="Malgun Gothic"/>
                <w:lang w:eastAsia="ko-KR"/>
              </w:rPr>
              <w:t>315</w:t>
            </w:r>
          </w:p>
        </w:tc>
        <w:tc>
          <w:tcPr>
            <w:tcW w:w="3969" w:type="dxa"/>
          </w:tcPr>
          <w:p w14:paraId="45D7ABD3" w14:textId="77777777" w:rsidR="0017348C" w:rsidRPr="00982682" w:rsidRDefault="0017348C" w:rsidP="00D70CC4">
            <w:pPr>
              <w:pStyle w:val="TAL"/>
              <w:rPr>
                <w:lang w:eastAsia="ko-KR"/>
              </w:rPr>
            </w:pPr>
            <w:r w:rsidRPr="00982682">
              <w:rPr>
                <w:lang w:eastAsia="ko-KR"/>
              </w:rPr>
              <w:t xml:space="preserve">Truncated BFR </w:t>
            </w:r>
            <w:r w:rsidRPr="00982682">
              <w:rPr>
                <w:rFonts w:eastAsia="Malgun Gothic"/>
                <w:lang w:eastAsia="ko-KR"/>
              </w:rPr>
              <w:t>(four octets C</w:t>
            </w:r>
            <w:r w:rsidRPr="00982682">
              <w:rPr>
                <w:rFonts w:eastAsia="Malgun Gothic"/>
                <w:vertAlign w:val="subscript"/>
                <w:lang w:eastAsia="ko-KR"/>
              </w:rPr>
              <w:t>i</w:t>
            </w:r>
            <w:r w:rsidRPr="00982682">
              <w:rPr>
                <w:rFonts w:eastAsia="Malgun Gothic"/>
                <w:lang w:eastAsia="ko-KR"/>
              </w:rPr>
              <w:t>)</w:t>
            </w:r>
          </w:p>
        </w:tc>
      </w:tr>
      <w:tr w:rsidR="0017348C" w:rsidRPr="00982682" w14:paraId="1092C335" w14:textId="77777777" w:rsidTr="00D70CC4">
        <w:tblPrEx>
          <w:tblLook w:val="04A0" w:firstRow="1" w:lastRow="0" w:firstColumn="1" w:lastColumn="0" w:noHBand="0" w:noVBand="1"/>
        </w:tblPrEx>
        <w:trPr>
          <w:jc w:val="center"/>
        </w:trPr>
        <w:tc>
          <w:tcPr>
            <w:tcW w:w="1701" w:type="dxa"/>
          </w:tcPr>
          <w:p w14:paraId="38E7EBBB" w14:textId="77777777" w:rsidR="0017348C" w:rsidRPr="00982682" w:rsidRDefault="0017348C" w:rsidP="00D70CC4">
            <w:pPr>
              <w:pStyle w:val="TAC"/>
              <w:rPr>
                <w:rFonts w:eastAsia="Malgun Gothic"/>
                <w:lang w:eastAsia="ko-KR"/>
              </w:rPr>
            </w:pPr>
            <w:r w:rsidRPr="00982682">
              <w:rPr>
                <w:rFonts w:eastAsia="Malgun Gothic"/>
                <w:lang w:eastAsia="ko-KR"/>
              </w:rPr>
              <w:t>252</w:t>
            </w:r>
          </w:p>
        </w:tc>
        <w:tc>
          <w:tcPr>
            <w:tcW w:w="1701" w:type="dxa"/>
          </w:tcPr>
          <w:p w14:paraId="344B3495" w14:textId="77777777" w:rsidR="0017348C" w:rsidRPr="00982682" w:rsidRDefault="0017348C" w:rsidP="00D70CC4">
            <w:pPr>
              <w:pStyle w:val="TAC"/>
              <w:rPr>
                <w:rFonts w:eastAsia="Malgun Gothic"/>
                <w:lang w:eastAsia="ko-KR"/>
              </w:rPr>
            </w:pPr>
            <w:r w:rsidRPr="00982682">
              <w:rPr>
                <w:rFonts w:eastAsia="Malgun Gothic"/>
                <w:lang w:eastAsia="ko-KR"/>
              </w:rPr>
              <w:t>316</w:t>
            </w:r>
          </w:p>
        </w:tc>
        <w:tc>
          <w:tcPr>
            <w:tcW w:w="3969" w:type="dxa"/>
          </w:tcPr>
          <w:p w14:paraId="442D1531" w14:textId="77777777" w:rsidR="0017348C" w:rsidRPr="00982682" w:rsidRDefault="0017348C" w:rsidP="00D70CC4">
            <w:pPr>
              <w:pStyle w:val="TAL"/>
              <w:rPr>
                <w:lang w:eastAsia="ko-KR"/>
              </w:rPr>
            </w:pPr>
            <w:r w:rsidRPr="00982682">
              <w:rPr>
                <w:rFonts w:eastAsia="Malgun Gothic"/>
                <w:noProof/>
                <w:lang w:eastAsia="ko-KR"/>
              </w:rPr>
              <w:t>Multiple Entry Configured Grant Confirmation</w:t>
            </w:r>
          </w:p>
        </w:tc>
      </w:tr>
      <w:tr w:rsidR="0017348C" w:rsidRPr="00982682" w14:paraId="6C04F493" w14:textId="77777777" w:rsidTr="00D70CC4">
        <w:tblPrEx>
          <w:tblLook w:val="04A0" w:firstRow="1" w:lastRow="0" w:firstColumn="1" w:lastColumn="0" w:noHBand="0" w:noVBand="1"/>
        </w:tblPrEx>
        <w:trPr>
          <w:jc w:val="center"/>
        </w:trPr>
        <w:tc>
          <w:tcPr>
            <w:tcW w:w="1701" w:type="dxa"/>
          </w:tcPr>
          <w:p w14:paraId="695789E4" w14:textId="77777777" w:rsidR="0017348C" w:rsidRPr="00982682" w:rsidRDefault="0017348C" w:rsidP="00D70CC4">
            <w:pPr>
              <w:pStyle w:val="TAC"/>
              <w:rPr>
                <w:rFonts w:eastAsia="Malgun Gothic"/>
                <w:lang w:eastAsia="ko-KR"/>
              </w:rPr>
            </w:pPr>
            <w:r w:rsidRPr="00982682">
              <w:rPr>
                <w:rFonts w:eastAsia="Malgun Gothic"/>
                <w:lang w:eastAsia="ko-KR"/>
              </w:rPr>
              <w:t>253</w:t>
            </w:r>
          </w:p>
        </w:tc>
        <w:tc>
          <w:tcPr>
            <w:tcW w:w="1701" w:type="dxa"/>
          </w:tcPr>
          <w:p w14:paraId="5E51CE29" w14:textId="77777777" w:rsidR="0017348C" w:rsidRPr="00982682" w:rsidRDefault="0017348C" w:rsidP="00D70CC4">
            <w:pPr>
              <w:pStyle w:val="TAC"/>
              <w:rPr>
                <w:rFonts w:eastAsia="Malgun Gothic"/>
                <w:lang w:eastAsia="ko-KR"/>
              </w:rPr>
            </w:pPr>
            <w:r w:rsidRPr="00982682">
              <w:rPr>
                <w:rFonts w:eastAsia="Malgun Gothic"/>
                <w:lang w:eastAsia="ko-KR"/>
              </w:rPr>
              <w:t>317</w:t>
            </w:r>
          </w:p>
        </w:tc>
        <w:tc>
          <w:tcPr>
            <w:tcW w:w="3969" w:type="dxa"/>
          </w:tcPr>
          <w:p w14:paraId="035EEF0A" w14:textId="77777777" w:rsidR="0017348C" w:rsidRPr="00982682" w:rsidRDefault="0017348C" w:rsidP="00D70CC4">
            <w:pPr>
              <w:pStyle w:val="TAL"/>
              <w:rPr>
                <w:rFonts w:eastAsia="Malgun Gothic"/>
                <w:noProof/>
                <w:lang w:eastAsia="ko-KR"/>
              </w:rPr>
            </w:pPr>
            <w:r w:rsidRPr="00982682">
              <w:rPr>
                <w:rFonts w:eastAsia="Malgun Gothic"/>
                <w:noProof/>
                <w:lang w:eastAsia="ko-KR"/>
              </w:rPr>
              <w:t>Sidelink Configured Grant Confirmation</w:t>
            </w:r>
          </w:p>
        </w:tc>
      </w:tr>
      <w:tr w:rsidR="0017348C" w:rsidRPr="00982682" w14:paraId="385EB337" w14:textId="77777777" w:rsidTr="00D70CC4">
        <w:trPr>
          <w:jc w:val="center"/>
        </w:trPr>
        <w:tc>
          <w:tcPr>
            <w:tcW w:w="1701" w:type="dxa"/>
          </w:tcPr>
          <w:p w14:paraId="1527901C" w14:textId="77777777" w:rsidR="0017348C" w:rsidRPr="00982682" w:rsidRDefault="0017348C" w:rsidP="00D70CC4">
            <w:pPr>
              <w:pStyle w:val="TAC"/>
              <w:rPr>
                <w:noProof/>
                <w:lang w:eastAsia="ko-KR"/>
              </w:rPr>
            </w:pPr>
            <w:r w:rsidRPr="00982682">
              <w:rPr>
                <w:noProof/>
                <w:lang w:eastAsia="ko-KR"/>
              </w:rPr>
              <w:t>254</w:t>
            </w:r>
          </w:p>
        </w:tc>
        <w:tc>
          <w:tcPr>
            <w:tcW w:w="1701" w:type="dxa"/>
          </w:tcPr>
          <w:p w14:paraId="29D03A72" w14:textId="77777777" w:rsidR="0017348C" w:rsidRPr="00982682" w:rsidRDefault="0017348C" w:rsidP="00D70CC4">
            <w:pPr>
              <w:pStyle w:val="TAC"/>
              <w:rPr>
                <w:noProof/>
                <w:lang w:eastAsia="ko-KR"/>
              </w:rPr>
            </w:pPr>
            <w:r w:rsidRPr="00982682">
              <w:rPr>
                <w:noProof/>
                <w:lang w:eastAsia="ko-KR"/>
              </w:rPr>
              <w:t>318</w:t>
            </w:r>
          </w:p>
        </w:tc>
        <w:tc>
          <w:tcPr>
            <w:tcW w:w="3969" w:type="dxa"/>
          </w:tcPr>
          <w:p w14:paraId="345EEAB3" w14:textId="77777777" w:rsidR="0017348C" w:rsidRPr="00982682" w:rsidRDefault="0017348C" w:rsidP="00D70CC4">
            <w:pPr>
              <w:pStyle w:val="TAL"/>
              <w:rPr>
                <w:noProof/>
                <w:lang w:eastAsia="ko-KR"/>
              </w:rPr>
            </w:pPr>
            <w:r w:rsidRPr="00982682">
              <w:rPr>
                <w:noProof/>
                <w:lang w:eastAsia="ko-KR"/>
              </w:rPr>
              <w:t>Desired Guard Symbols</w:t>
            </w:r>
          </w:p>
        </w:tc>
      </w:tr>
      <w:tr w:rsidR="0017348C" w:rsidRPr="00982682" w14:paraId="592D2F57" w14:textId="77777777" w:rsidTr="00D70CC4">
        <w:trPr>
          <w:jc w:val="center"/>
        </w:trPr>
        <w:tc>
          <w:tcPr>
            <w:tcW w:w="1701" w:type="dxa"/>
          </w:tcPr>
          <w:p w14:paraId="240E04D2" w14:textId="77777777" w:rsidR="0017348C" w:rsidRPr="00982682" w:rsidRDefault="0017348C" w:rsidP="00D70CC4">
            <w:pPr>
              <w:pStyle w:val="TAC"/>
              <w:rPr>
                <w:noProof/>
                <w:lang w:eastAsia="ko-KR"/>
              </w:rPr>
            </w:pPr>
            <w:r w:rsidRPr="00982682">
              <w:rPr>
                <w:noProof/>
                <w:lang w:eastAsia="ko-KR"/>
              </w:rPr>
              <w:t>255</w:t>
            </w:r>
          </w:p>
        </w:tc>
        <w:tc>
          <w:tcPr>
            <w:tcW w:w="1701" w:type="dxa"/>
          </w:tcPr>
          <w:p w14:paraId="48DBBCD6" w14:textId="77777777" w:rsidR="0017348C" w:rsidRPr="00982682" w:rsidRDefault="0017348C" w:rsidP="00D70CC4">
            <w:pPr>
              <w:pStyle w:val="TAC"/>
              <w:rPr>
                <w:noProof/>
                <w:lang w:eastAsia="ko-KR"/>
              </w:rPr>
            </w:pPr>
            <w:r w:rsidRPr="00982682">
              <w:rPr>
                <w:noProof/>
                <w:lang w:eastAsia="ko-KR"/>
              </w:rPr>
              <w:t>319</w:t>
            </w:r>
          </w:p>
        </w:tc>
        <w:tc>
          <w:tcPr>
            <w:tcW w:w="3969" w:type="dxa"/>
          </w:tcPr>
          <w:p w14:paraId="30E841B3" w14:textId="77777777" w:rsidR="0017348C" w:rsidRPr="00982682" w:rsidRDefault="0017348C" w:rsidP="00D70CC4">
            <w:pPr>
              <w:pStyle w:val="TAL"/>
              <w:rPr>
                <w:noProof/>
                <w:lang w:eastAsia="ko-KR"/>
              </w:rPr>
            </w:pPr>
            <w:r w:rsidRPr="00982682">
              <w:rPr>
                <w:noProof/>
                <w:lang w:eastAsia="ko-KR"/>
              </w:rPr>
              <w:t>Pre-emptive BSR</w:t>
            </w:r>
          </w:p>
        </w:tc>
      </w:tr>
    </w:tbl>
    <w:p w14:paraId="357E091A" w14:textId="77777777" w:rsidR="0017348C" w:rsidRPr="00982682" w:rsidRDefault="0017348C" w:rsidP="0017348C">
      <w:pPr>
        <w:rPr>
          <w:lang w:eastAsia="ko-KR"/>
        </w:rPr>
      </w:pPr>
    </w:p>
    <w:bookmarkEnd w:id="74"/>
    <w:bookmarkEnd w:id="75"/>
    <w:bookmarkEnd w:id="76"/>
    <w:bookmarkEnd w:id="77"/>
    <w:bookmarkEnd w:id="78"/>
    <w:bookmarkEnd w:id="79"/>
    <w:p w14:paraId="4AF4FBF4" w14:textId="3372AC4A" w:rsidR="005F6AAD" w:rsidRDefault="005F6AAD" w:rsidP="005F6AAD">
      <w:pPr>
        <w:rPr>
          <w:b/>
          <w:bCs/>
          <w:color w:val="0070C0"/>
          <w:sz w:val="24"/>
          <w:szCs w:val="24"/>
        </w:rPr>
      </w:pPr>
      <w:r w:rsidRPr="00FD114F">
        <w:rPr>
          <w:b/>
          <w:bCs/>
          <w:color w:val="0070C0"/>
          <w:sz w:val="24"/>
          <w:szCs w:val="24"/>
        </w:rPr>
        <w:t>&lt;&lt;&lt;&lt;Skipped&gt;&gt;&gt;&gt;</w:t>
      </w:r>
    </w:p>
    <w:p w14:paraId="3E72508E" w14:textId="77777777" w:rsidR="008C40A5" w:rsidRDefault="008C40A5" w:rsidP="008C40A5">
      <w:pPr>
        <w:pStyle w:val="CRCoverPage"/>
        <w:spacing w:after="0"/>
        <w:rPr>
          <w:sz w:val="8"/>
          <w:szCs w:val="8"/>
        </w:rPr>
      </w:pPr>
    </w:p>
    <w:p w14:paraId="18A994E9" w14:textId="5CC00F87" w:rsidR="00013D65" w:rsidRPr="005F6AAD" w:rsidRDefault="008C40A5" w:rsidP="005F6AAD">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bookmarkEnd w:id="4"/>
    <w:bookmarkEnd w:id="5"/>
    <w:bookmarkEnd w:id="6"/>
    <w:bookmarkEnd w:id="7"/>
    <w:bookmarkEnd w:id="8"/>
    <w:bookmarkEnd w:id="9"/>
    <w:bookmarkEnd w:id="10"/>
    <w:bookmarkEnd w:id="11"/>
    <w:bookmarkEnd w:id="12"/>
    <w:bookmarkEnd w:id="13"/>
    <w:bookmarkEnd w:id="14"/>
    <w:bookmarkEnd w:id="15"/>
    <w:bookmarkEnd w:id="40"/>
    <w:p w14:paraId="627C6F8F" w14:textId="0C42D80C" w:rsidR="009B24BD" w:rsidRDefault="009B24BD" w:rsidP="009B24BD">
      <w:pPr>
        <w:pStyle w:val="Heading1"/>
        <w:rPr>
          <w:rFonts w:eastAsia="SimSun"/>
          <w:lang w:eastAsia="zh-CN"/>
        </w:rPr>
      </w:pPr>
      <w:r>
        <w:lastRenderedPageBreak/>
        <w:t>Annex</w:t>
      </w:r>
      <w:r>
        <w:tab/>
        <w:t>- Collection of RAN2 agreements</w:t>
      </w:r>
    </w:p>
    <w:p w14:paraId="27C693FC" w14:textId="79A352AD" w:rsidR="00ED27B0" w:rsidRPr="00FA09FE" w:rsidRDefault="00ED27B0" w:rsidP="00ED27B0">
      <w:pPr>
        <w:pStyle w:val="ListParagraph"/>
        <w:spacing w:after="120"/>
        <w:ind w:left="0"/>
        <w:rPr>
          <w:rFonts w:ascii="Arial" w:hAnsi="Arial" w:cs="Arial"/>
          <w:bCs/>
          <w:color w:val="000000"/>
          <w:u w:val="single"/>
          <w:lang w:eastAsia="zh-CN"/>
        </w:rPr>
      </w:pPr>
      <w:r w:rsidRPr="00FA09FE">
        <w:rPr>
          <w:rFonts w:ascii="Arial" w:hAnsi="Arial" w:cs="Arial"/>
          <w:bCs/>
          <w:color w:val="000000"/>
          <w:u w:val="single"/>
        </w:rPr>
        <w:t>RAN2#</w:t>
      </w:r>
      <w:r w:rsidR="00E80BD3" w:rsidRPr="00FA09FE">
        <w:rPr>
          <w:rFonts w:ascii="Arial" w:hAnsi="Arial" w:cs="Arial"/>
          <w:bCs/>
          <w:color w:val="000000"/>
          <w:u w:val="single"/>
        </w:rPr>
        <w:t>123</w:t>
      </w:r>
      <w:r w:rsidRPr="00FA09FE">
        <w:rPr>
          <w:rFonts w:ascii="Arial" w:hAnsi="Arial" w:cs="Arial"/>
          <w:bCs/>
          <w:color w:val="000000"/>
          <w:u w:val="single"/>
        </w:rPr>
        <w:t>bis agreements</w:t>
      </w:r>
    </w:p>
    <w:p w14:paraId="2CAC92CD" w14:textId="77777777" w:rsidR="000356D4" w:rsidRDefault="000356D4" w:rsidP="000356D4">
      <w:pPr>
        <w:pStyle w:val="Doc-text2"/>
      </w:pPr>
    </w:p>
    <w:p w14:paraId="6BC96222" w14:textId="77777777" w:rsidR="00ED27B0" w:rsidRDefault="00ED27B0" w:rsidP="000356D4">
      <w:pPr>
        <w:pStyle w:val="Doc-text2"/>
      </w:pPr>
    </w:p>
    <w:p w14:paraId="738891BE" w14:textId="77777777" w:rsidR="000356D4" w:rsidRPr="00605578" w:rsidRDefault="000356D4" w:rsidP="000356D4">
      <w:pPr>
        <w:pStyle w:val="Doc-text2"/>
        <w:pBdr>
          <w:top w:val="single" w:sz="4" w:space="1" w:color="auto"/>
          <w:left w:val="single" w:sz="4" w:space="4" w:color="auto"/>
          <w:bottom w:val="single" w:sz="4" w:space="1" w:color="auto"/>
          <w:right w:val="single" w:sz="4" w:space="4" w:color="auto"/>
        </w:pBdr>
        <w:rPr>
          <w:b/>
          <w:bCs/>
        </w:rPr>
      </w:pPr>
      <w:r w:rsidRPr="00605578">
        <w:rPr>
          <w:b/>
          <w:bCs/>
        </w:rPr>
        <w:t>Agreements</w:t>
      </w:r>
    </w:p>
    <w:p w14:paraId="594C2CF8" w14:textId="77777777" w:rsidR="000356D4" w:rsidRDefault="000356D4" w:rsidP="000356D4">
      <w:pPr>
        <w:pStyle w:val="Doc-text2"/>
        <w:pBdr>
          <w:top w:val="single" w:sz="4" w:space="1" w:color="auto"/>
          <w:left w:val="single" w:sz="4" w:space="4" w:color="auto"/>
          <w:bottom w:val="single" w:sz="4" w:space="1" w:color="auto"/>
          <w:right w:val="single" w:sz="4" w:space="4" w:color="auto"/>
        </w:pBdr>
      </w:pPr>
      <w:r>
        <w:t>1.</w:t>
      </w:r>
      <w:r>
        <w:tab/>
        <w:t xml:space="preserve">FFS Introduce new MAC CE that has the same payload as “TCI State Indication for UE-specific PDCCH MAC CE” with </w:t>
      </w:r>
      <w:proofErr w:type="spellStart"/>
      <w:r>
        <w:t>eLCID</w:t>
      </w:r>
      <w:proofErr w:type="spellEnd"/>
      <w:r>
        <w:t>.  Pending RAN4 clarifications</w:t>
      </w:r>
    </w:p>
    <w:p w14:paraId="08FBA846" w14:textId="397330E4" w:rsidR="00013D65" w:rsidRDefault="00013D65" w:rsidP="00275D0A"/>
    <w:sectPr w:rsidR="00013D65" w:rsidSect="00EF79C7">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9D393" w14:textId="77777777" w:rsidR="003427AB" w:rsidRDefault="003427AB">
      <w:pPr>
        <w:spacing w:after="0"/>
      </w:pPr>
      <w:r>
        <w:separator/>
      </w:r>
    </w:p>
  </w:endnote>
  <w:endnote w:type="continuationSeparator" w:id="0">
    <w:p w14:paraId="3F8DD731" w14:textId="77777777" w:rsidR="003427AB" w:rsidRDefault="003427AB">
      <w:pPr>
        <w:spacing w:after="0"/>
      </w:pPr>
      <w:r>
        <w:continuationSeparator/>
      </w:r>
    </w:p>
  </w:endnote>
  <w:endnote w:type="continuationNotice" w:id="1">
    <w:p w14:paraId="75955B5F" w14:textId="77777777" w:rsidR="003427AB" w:rsidRDefault="00342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94928" w14:textId="77777777" w:rsidR="003427AB" w:rsidRDefault="003427AB">
      <w:pPr>
        <w:spacing w:after="0"/>
      </w:pPr>
      <w:r>
        <w:separator/>
      </w:r>
    </w:p>
  </w:footnote>
  <w:footnote w:type="continuationSeparator" w:id="0">
    <w:p w14:paraId="48F742E5" w14:textId="77777777" w:rsidR="003427AB" w:rsidRDefault="003427AB">
      <w:pPr>
        <w:spacing w:after="0"/>
      </w:pPr>
      <w:r>
        <w:continuationSeparator/>
      </w:r>
    </w:p>
  </w:footnote>
  <w:footnote w:type="continuationNotice" w:id="1">
    <w:p w14:paraId="112461EC" w14:textId="77777777" w:rsidR="003427AB" w:rsidRDefault="003427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1D6BF2"/>
    <w:multiLevelType w:val="hybridMultilevel"/>
    <w:tmpl w:val="E57AFE36"/>
    <w:lvl w:ilvl="0" w:tplc="6A28EEDA">
      <w:start w:val="1"/>
      <w:numFmt w:val="decimal"/>
      <w:lvlText w:val="%1."/>
      <w:lvlJc w:val="left"/>
      <w:pPr>
        <w:ind w:left="720" w:hanging="360"/>
      </w:pPr>
      <w:rPr>
        <w:rFonts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2"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881563"/>
    <w:multiLevelType w:val="hybridMultilevel"/>
    <w:tmpl w:val="11AC53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33105919">
    <w:abstractNumId w:val="7"/>
  </w:num>
  <w:num w:numId="2" w16cid:durableId="1769037880">
    <w:abstractNumId w:val="4"/>
  </w:num>
  <w:num w:numId="3" w16cid:durableId="2071920849">
    <w:abstractNumId w:val="6"/>
  </w:num>
  <w:num w:numId="4" w16cid:durableId="2089882451">
    <w:abstractNumId w:val="1"/>
  </w:num>
  <w:num w:numId="5" w16cid:durableId="32728042">
    <w:abstractNumId w:val="0"/>
  </w:num>
  <w:num w:numId="6" w16cid:durableId="1616407718">
    <w:abstractNumId w:val="2"/>
  </w:num>
  <w:num w:numId="7" w16cid:durableId="2016572051">
    <w:abstractNumId w:val="5"/>
  </w:num>
  <w:num w:numId="8" w16cid:durableId="2602817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07F00"/>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021"/>
    <w:rsid w:val="000151EB"/>
    <w:rsid w:val="00015221"/>
    <w:rsid w:val="00015289"/>
    <w:rsid w:val="000154F6"/>
    <w:rsid w:val="00015613"/>
    <w:rsid w:val="00015B6E"/>
    <w:rsid w:val="00015CA7"/>
    <w:rsid w:val="00015CFE"/>
    <w:rsid w:val="00015E1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9D2"/>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6D4"/>
    <w:rsid w:val="00035B43"/>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065"/>
    <w:rsid w:val="00045391"/>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8B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0D93"/>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226"/>
    <w:rsid w:val="0008265E"/>
    <w:rsid w:val="00082AE4"/>
    <w:rsid w:val="00082C4F"/>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A0E"/>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1E53"/>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6CC"/>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299"/>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C3F"/>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1D49"/>
    <w:rsid w:val="00142286"/>
    <w:rsid w:val="001428F9"/>
    <w:rsid w:val="00142A88"/>
    <w:rsid w:val="00142A9B"/>
    <w:rsid w:val="00142DE5"/>
    <w:rsid w:val="00143037"/>
    <w:rsid w:val="00143441"/>
    <w:rsid w:val="00143527"/>
    <w:rsid w:val="001437F6"/>
    <w:rsid w:val="00144012"/>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5C66"/>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D40"/>
    <w:rsid w:val="00167FA9"/>
    <w:rsid w:val="001702FB"/>
    <w:rsid w:val="00170633"/>
    <w:rsid w:val="0017071F"/>
    <w:rsid w:val="00170E44"/>
    <w:rsid w:val="0017141D"/>
    <w:rsid w:val="0017151E"/>
    <w:rsid w:val="001715ED"/>
    <w:rsid w:val="001716CA"/>
    <w:rsid w:val="00171E5C"/>
    <w:rsid w:val="001726E5"/>
    <w:rsid w:val="0017275E"/>
    <w:rsid w:val="00172F28"/>
    <w:rsid w:val="0017348C"/>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5ECB"/>
    <w:rsid w:val="0017617E"/>
    <w:rsid w:val="001761CA"/>
    <w:rsid w:val="001761CC"/>
    <w:rsid w:val="001764C3"/>
    <w:rsid w:val="00176AF3"/>
    <w:rsid w:val="001775F2"/>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4F3B"/>
    <w:rsid w:val="00185666"/>
    <w:rsid w:val="001856CE"/>
    <w:rsid w:val="00185A10"/>
    <w:rsid w:val="00185C88"/>
    <w:rsid w:val="00185FD5"/>
    <w:rsid w:val="00186101"/>
    <w:rsid w:val="00186162"/>
    <w:rsid w:val="0018630F"/>
    <w:rsid w:val="001863B3"/>
    <w:rsid w:val="0018654E"/>
    <w:rsid w:val="001868F0"/>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2DC1"/>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071"/>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6C8"/>
    <w:rsid w:val="001C190F"/>
    <w:rsid w:val="001C193F"/>
    <w:rsid w:val="001C1AF2"/>
    <w:rsid w:val="001C1BA2"/>
    <w:rsid w:val="001C1E29"/>
    <w:rsid w:val="001C21FA"/>
    <w:rsid w:val="001C256C"/>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82"/>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C3A"/>
    <w:rsid w:val="001F3F76"/>
    <w:rsid w:val="001F428A"/>
    <w:rsid w:val="001F4355"/>
    <w:rsid w:val="001F4958"/>
    <w:rsid w:val="001F4983"/>
    <w:rsid w:val="001F4B54"/>
    <w:rsid w:val="001F50F1"/>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06F"/>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6FD9"/>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3B"/>
    <w:rsid w:val="00241FA7"/>
    <w:rsid w:val="00242386"/>
    <w:rsid w:val="002423CC"/>
    <w:rsid w:val="002427C4"/>
    <w:rsid w:val="00242B19"/>
    <w:rsid w:val="002434F4"/>
    <w:rsid w:val="0024368E"/>
    <w:rsid w:val="002436DC"/>
    <w:rsid w:val="00243878"/>
    <w:rsid w:val="00243EE1"/>
    <w:rsid w:val="00243F0C"/>
    <w:rsid w:val="002446A0"/>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DD1"/>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2"/>
    <w:rsid w:val="002800EC"/>
    <w:rsid w:val="00280867"/>
    <w:rsid w:val="00280AC5"/>
    <w:rsid w:val="00280BA7"/>
    <w:rsid w:val="00280F34"/>
    <w:rsid w:val="00281271"/>
    <w:rsid w:val="00281387"/>
    <w:rsid w:val="00281441"/>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9AB"/>
    <w:rsid w:val="00287A05"/>
    <w:rsid w:val="00287CE6"/>
    <w:rsid w:val="00287F57"/>
    <w:rsid w:val="002903BF"/>
    <w:rsid w:val="00290E79"/>
    <w:rsid w:val="00290F35"/>
    <w:rsid w:val="002912B4"/>
    <w:rsid w:val="0029136A"/>
    <w:rsid w:val="00291BA4"/>
    <w:rsid w:val="00291E54"/>
    <w:rsid w:val="00291F8D"/>
    <w:rsid w:val="0029211B"/>
    <w:rsid w:val="00292178"/>
    <w:rsid w:val="00292387"/>
    <w:rsid w:val="00292662"/>
    <w:rsid w:val="002930EB"/>
    <w:rsid w:val="002931FD"/>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9E9"/>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ACB"/>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D4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46F"/>
    <w:rsid w:val="00320A71"/>
    <w:rsid w:val="00320E84"/>
    <w:rsid w:val="003211B4"/>
    <w:rsid w:val="003214D8"/>
    <w:rsid w:val="00321594"/>
    <w:rsid w:val="003216E6"/>
    <w:rsid w:val="00321A36"/>
    <w:rsid w:val="00321E23"/>
    <w:rsid w:val="0032285F"/>
    <w:rsid w:val="00322A22"/>
    <w:rsid w:val="00322B1F"/>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53"/>
    <w:rsid w:val="003373AB"/>
    <w:rsid w:val="0033741D"/>
    <w:rsid w:val="00337B3E"/>
    <w:rsid w:val="0034019E"/>
    <w:rsid w:val="0034022A"/>
    <w:rsid w:val="00340444"/>
    <w:rsid w:val="003407A3"/>
    <w:rsid w:val="00340E3F"/>
    <w:rsid w:val="003417A7"/>
    <w:rsid w:val="00341EF5"/>
    <w:rsid w:val="003420D6"/>
    <w:rsid w:val="003422A5"/>
    <w:rsid w:val="003427AB"/>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BEA"/>
    <w:rsid w:val="00345E34"/>
    <w:rsid w:val="00345EB8"/>
    <w:rsid w:val="00345EFB"/>
    <w:rsid w:val="00346290"/>
    <w:rsid w:val="003463C8"/>
    <w:rsid w:val="003464B2"/>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8A8"/>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3A74"/>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40A"/>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E7C9C"/>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1DB7"/>
    <w:rsid w:val="00412444"/>
    <w:rsid w:val="004130DC"/>
    <w:rsid w:val="00413418"/>
    <w:rsid w:val="00413A89"/>
    <w:rsid w:val="00413BAE"/>
    <w:rsid w:val="004143F3"/>
    <w:rsid w:val="00414713"/>
    <w:rsid w:val="004148CB"/>
    <w:rsid w:val="00414A26"/>
    <w:rsid w:val="00414A36"/>
    <w:rsid w:val="00414A57"/>
    <w:rsid w:val="00414D7F"/>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705"/>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B20"/>
    <w:rsid w:val="00430C52"/>
    <w:rsid w:val="00430FC8"/>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C77"/>
    <w:rsid w:val="00433D34"/>
    <w:rsid w:val="00434A8E"/>
    <w:rsid w:val="00434F83"/>
    <w:rsid w:val="004350EA"/>
    <w:rsid w:val="004354DD"/>
    <w:rsid w:val="00435653"/>
    <w:rsid w:val="004360DE"/>
    <w:rsid w:val="00436693"/>
    <w:rsid w:val="004369CB"/>
    <w:rsid w:val="00436AEE"/>
    <w:rsid w:val="00436E0F"/>
    <w:rsid w:val="00436F5E"/>
    <w:rsid w:val="0043708C"/>
    <w:rsid w:val="004370CD"/>
    <w:rsid w:val="00437470"/>
    <w:rsid w:val="0044007B"/>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308"/>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7FE"/>
    <w:rsid w:val="00467DB0"/>
    <w:rsid w:val="00467DF0"/>
    <w:rsid w:val="0047061C"/>
    <w:rsid w:val="00470752"/>
    <w:rsid w:val="00470755"/>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ABE"/>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6B6"/>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5E4"/>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0E37"/>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575"/>
    <w:rsid w:val="005376A0"/>
    <w:rsid w:val="00537791"/>
    <w:rsid w:val="005379E3"/>
    <w:rsid w:val="00537B5D"/>
    <w:rsid w:val="00537C02"/>
    <w:rsid w:val="00537C39"/>
    <w:rsid w:val="00537DCA"/>
    <w:rsid w:val="00537EE5"/>
    <w:rsid w:val="005408FF"/>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068"/>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D21"/>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1AA1"/>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800"/>
    <w:rsid w:val="00575B7B"/>
    <w:rsid w:val="005762C0"/>
    <w:rsid w:val="00576758"/>
    <w:rsid w:val="005769E6"/>
    <w:rsid w:val="00576C57"/>
    <w:rsid w:val="00576F73"/>
    <w:rsid w:val="005772A1"/>
    <w:rsid w:val="005775D7"/>
    <w:rsid w:val="005775FB"/>
    <w:rsid w:val="00577737"/>
    <w:rsid w:val="005778E2"/>
    <w:rsid w:val="00577980"/>
    <w:rsid w:val="00577B7D"/>
    <w:rsid w:val="00577DED"/>
    <w:rsid w:val="00580A72"/>
    <w:rsid w:val="00580EEB"/>
    <w:rsid w:val="00580FEC"/>
    <w:rsid w:val="0058107D"/>
    <w:rsid w:val="00581334"/>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59C"/>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2FD"/>
    <w:rsid w:val="005A7456"/>
    <w:rsid w:val="005A7475"/>
    <w:rsid w:val="005A75F1"/>
    <w:rsid w:val="005A76F6"/>
    <w:rsid w:val="005A774D"/>
    <w:rsid w:val="005A7804"/>
    <w:rsid w:val="005A7CAB"/>
    <w:rsid w:val="005A7E0F"/>
    <w:rsid w:val="005B029F"/>
    <w:rsid w:val="005B031D"/>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19"/>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AAD"/>
    <w:rsid w:val="005F6BFA"/>
    <w:rsid w:val="005F70E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C77"/>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287"/>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77B"/>
    <w:rsid w:val="00656BB9"/>
    <w:rsid w:val="00656F4B"/>
    <w:rsid w:val="00657040"/>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91D"/>
    <w:rsid w:val="00671041"/>
    <w:rsid w:val="006712EC"/>
    <w:rsid w:val="00671579"/>
    <w:rsid w:val="006715D6"/>
    <w:rsid w:val="006717DA"/>
    <w:rsid w:val="00672473"/>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15"/>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4E2E"/>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47"/>
    <w:rsid w:val="006D0EED"/>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1E8"/>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647"/>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4CB"/>
    <w:rsid w:val="00721523"/>
    <w:rsid w:val="00721756"/>
    <w:rsid w:val="0072191D"/>
    <w:rsid w:val="00721C2A"/>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10A4"/>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4980"/>
    <w:rsid w:val="00755060"/>
    <w:rsid w:val="00755873"/>
    <w:rsid w:val="00755A94"/>
    <w:rsid w:val="00755D75"/>
    <w:rsid w:val="00755DF4"/>
    <w:rsid w:val="00755EA8"/>
    <w:rsid w:val="007561EC"/>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4A"/>
    <w:rsid w:val="00762482"/>
    <w:rsid w:val="00762570"/>
    <w:rsid w:val="00762618"/>
    <w:rsid w:val="00762710"/>
    <w:rsid w:val="0076276E"/>
    <w:rsid w:val="00762908"/>
    <w:rsid w:val="00762C33"/>
    <w:rsid w:val="007630B7"/>
    <w:rsid w:val="0076340C"/>
    <w:rsid w:val="007636AC"/>
    <w:rsid w:val="0076378A"/>
    <w:rsid w:val="007638A0"/>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680"/>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18"/>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404"/>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33C"/>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4"/>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AC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4DFD"/>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1EC"/>
    <w:rsid w:val="00830849"/>
    <w:rsid w:val="00830929"/>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37EF4"/>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26E"/>
    <w:rsid w:val="00847376"/>
    <w:rsid w:val="00847614"/>
    <w:rsid w:val="00847874"/>
    <w:rsid w:val="008478E5"/>
    <w:rsid w:val="00847ACB"/>
    <w:rsid w:val="00847D00"/>
    <w:rsid w:val="00847D25"/>
    <w:rsid w:val="00847E08"/>
    <w:rsid w:val="00847EEE"/>
    <w:rsid w:val="00850007"/>
    <w:rsid w:val="008503AD"/>
    <w:rsid w:val="008509E4"/>
    <w:rsid w:val="00850B30"/>
    <w:rsid w:val="00850C36"/>
    <w:rsid w:val="00851000"/>
    <w:rsid w:val="0085116B"/>
    <w:rsid w:val="0085135E"/>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E5B"/>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3E"/>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0979"/>
    <w:rsid w:val="00881009"/>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0A5"/>
    <w:rsid w:val="008C449E"/>
    <w:rsid w:val="008C4557"/>
    <w:rsid w:val="008C465E"/>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74"/>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B90"/>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AF"/>
    <w:rsid w:val="009051B2"/>
    <w:rsid w:val="0090531B"/>
    <w:rsid w:val="0090584C"/>
    <w:rsid w:val="00905A7F"/>
    <w:rsid w:val="00905BAE"/>
    <w:rsid w:val="00906145"/>
    <w:rsid w:val="00906154"/>
    <w:rsid w:val="00906476"/>
    <w:rsid w:val="00906C2E"/>
    <w:rsid w:val="00906DA6"/>
    <w:rsid w:val="00906E84"/>
    <w:rsid w:val="00907069"/>
    <w:rsid w:val="00907119"/>
    <w:rsid w:val="009074D8"/>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76C"/>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1F53"/>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6A03"/>
    <w:rsid w:val="00946C79"/>
    <w:rsid w:val="00947057"/>
    <w:rsid w:val="009472BC"/>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0D9"/>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8CF"/>
    <w:rsid w:val="00974BE5"/>
    <w:rsid w:val="0097507C"/>
    <w:rsid w:val="00975115"/>
    <w:rsid w:val="00975E77"/>
    <w:rsid w:val="009761ED"/>
    <w:rsid w:val="00976885"/>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26"/>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01A"/>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4BD"/>
    <w:rsid w:val="009B2DAC"/>
    <w:rsid w:val="009B3442"/>
    <w:rsid w:val="009B3F1B"/>
    <w:rsid w:val="009B3F56"/>
    <w:rsid w:val="009B3F8E"/>
    <w:rsid w:val="009B4222"/>
    <w:rsid w:val="009B4231"/>
    <w:rsid w:val="009B45F3"/>
    <w:rsid w:val="009B48D7"/>
    <w:rsid w:val="009B4A86"/>
    <w:rsid w:val="009B4BDC"/>
    <w:rsid w:val="009B4D3E"/>
    <w:rsid w:val="009B4D6A"/>
    <w:rsid w:val="009B4D6B"/>
    <w:rsid w:val="009B5033"/>
    <w:rsid w:val="009B53D0"/>
    <w:rsid w:val="009B5704"/>
    <w:rsid w:val="009B5950"/>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720"/>
    <w:rsid w:val="009D6B23"/>
    <w:rsid w:val="009D725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9F7F86"/>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2"/>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BA7"/>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A8"/>
    <w:rsid w:val="00A434B6"/>
    <w:rsid w:val="00A4382C"/>
    <w:rsid w:val="00A43A19"/>
    <w:rsid w:val="00A43BB1"/>
    <w:rsid w:val="00A43BE3"/>
    <w:rsid w:val="00A43D80"/>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758"/>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BA4"/>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9A"/>
    <w:rsid w:val="00A54E16"/>
    <w:rsid w:val="00A55080"/>
    <w:rsid w:val="00A554ED"/>
    <w:rsid w:val="00A55849"/>
    <w:rsid w:val="00A55916"/>
    <w:rsid w:val="00A55B26"/>
    <w:rsid w:val="00A55D44"/>
    <w:rsid w:val="00A560B2"/>
    <w:rsid w:val="00A5623C"/>
    <w:rsid w:val="00A568F0"/>
    <w:rsid w:val="00A569FF"/>
    <w:rsid w:val="00A56C87"/>
    <w:rsid w:val="00A56CF0"/>
    <w:rsid w:val="00A57128"/>
    <w:rsid w:val="00A57624"/>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66E"/>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49"/>
    <w:rsid w:val="00AA50B4"/>
    <w:rsid w:val="00AA5130"/>
    <w:rsid w:val="00AA522A"/>
    <w:rsid w:val="00AA5919"/>
    <w:rsid w:val="00AA5AF7"/>
    <w:rsid w:val="00AA5C77"/>
    <w:rsid w:val="00AA6164"/>
    <w:rsid w:val="00AA694E"/>
    <w:rsid w:val="00AA6A0E"/>
    <w:rsid w:val="00AA6D6C"/>
    <w:rsid w:val="00AA7971"/>
    <w:rsid w:val="00AA7AE5"/>
    <w:rsid w:val="00AA7AE7"/>
    <w:rsid w:val="00AA7B65"/>
    <w:rsid w:val="00AB021A"/>
    <w:rsid w:val="00AB02D4"/>
    <w:rsid w:val="00AB0330"/>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219A"/>
    <w:rsid w:val="00AC22CD"/>
    <w:rsid w:val="00AC2573"/>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1F8"/>
    <w:rsid w:val="00AD529E"/>
    <w:rsid w:val="00AD53B0"/>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73C"/>
    <w:rsid w:val="00AF0820"/>
    <w:rsid w:val="00AF0841"/>
    <w:rsid w:val="00AF086F"/>
    <w:rsid w:val="00AF095C"/>
    <w:rsid w:val="00AF0F64"/>
    <w:rsid w:val="00AF11C7"/>
    <w:rsid w:val="00AF1284"/>
    <w:rsid w:val="00AF148A"/>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224"/>
    <w:rsid w:val="00B23994"/>
    <w:rsid w:val="00B23ABF"/>
    <w:rsid w:val="00B23B25"/>
    <w:rsid w:val="00B23CE7"/>
    <w:rsid w:val="00B240CD"/>
    <w:rsid w:val="00B2412F"/>
    <w:rsid w:val="00B2439C"/>
    <w:rsid w:val="00B24D06"/>
    <w:rsid w:val="00B24E64"/>
    <w:rsid w:val="00B24EF4"/>
    <w:rsid w:val="00B24FD9"/>
    <w:rsid w:val="00B253EC"/>
    <w:rsid w:val="00B25435"/>
    <w:rsid w:val="00B25717"/>
    <w:rsid w:val="00B2577F"/>
    <w:rsid w:val="00B25821"/>
    <w:rsid w:val="00B25825"/>
    <w:rsid w:val="00B258BB"/>
    <w:rsid w:val="00B25AA0"/>
    <w:rsid w:val="00B25AED"/>
    <w:rsid w:val="00B26CA8"/>
    <w:rsid w:val="00B26E0E"/>
    <w:rsid w:val="00B273C9"/>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053"/>
    <w:rsid w:val="00B420EB"/>
    <w:rsid w:val="00B423E0"/>
    <w:rsid w:val="00B425D1"/>
    <w:rsid w:val="00B42C52"/>
    <w:rsid w:val="00B43259"/>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8E"/>
    <w:rsid w:val="00B622BF"/>
    <w:rsid w:val="00B623BD"/>
    <w:rsid w:val="00B62531"/>
    <w:rsid w:val="00B62EB7"/>
    <w:rsid w:val="00B62EDF"/>
    <w:rsid w:val="00B63051"/>
    <w:rsid w:val="00B631D2"/>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67E4C"/>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8DF"/>
    <w:rsid w:val="00B73C08"/>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2D"/>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6D4"/>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9B2"/>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9B"/>
    <w:rsid w:val="00BE00CF"/>
    <w:rsid w:val="00BE08DF"/>
    <w:rsid w:val="00BE091D"/>
    <w:rsid w:val="00BE09FB"/>
    <w:rsid w:val="00BE0A60"/>
    <w:rsid w:val="00BE0B63"/>
    <w:rsid w:val="00BE0F46"/>
    <w:rsid w:val="00BE1014"/>
    <w:rsid w:val="00BE13B3"/>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784"/>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1D5D"/>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0A8"/>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AE1"/>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69A"/>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BE7"/>
    <w:rsid w:val="00CB033C"/>
    <w:rsid w:val="00CB0597"/>
    <w:rsid w:val="00CB06C3"/>
    <w:rsid w:val="00CB0A0A"/>
    <w:rsid w:val="00CB0ADF"/>
    <w:rsid w:val="00CB0B40"/>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C9F"/>
    <w:rsid w:val="00CC3F51"/>
    <w:rsid w:val="00CC40C7"/>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A5B"/>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30D"/>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753"/>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85B"/>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251B"/>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47DC6"/>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76E"/>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408"/>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38D5"/>
    <w:rsid w:val="00DB4395"/>
    <w:rsid w:val="00DB4BFF"/>
    <w:rsid w:val="00DB4CB6"/>
    <w:rsid w:val="00DB4D3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163"/>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6EA"/>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0E"/>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30F"/>
    <w:rsid w:val="00DF43FB"/>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42"/>
    <w:rsid w:val="00E33BBB"/>
    <w:rsid w:val="00E33BE9"/>
    <w:rsid w:val="00E33CA8"/>
    <w:rsid w:val="00E341DC"/>
    <w:rsid w:val="00E34398"/>
    <w:rsid w:val="00E345E4"/>
    <w:rsid w:val="00E34898"/>
    <w:rsid w:val="00E34AF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88A"/>
    <w:rsid w:val="00E40E57"/>
    <w:rsid w:val="00E40F88"/>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1F14"/>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11C"/>
    <w:rsid w:val="00E7662E"/>
    <w:rsid w:val="00E76C12"/>
    <w:rsid w:val="00E77352"/>
    <w:rsid w:val="00E77645"/>
    <w:rsid w:val="00E77EF0"/>
    <w:rsid w:val="00E80570"/>
    <w:rsid w:val="00E80BD3"/>
    <w:rsid w:val="00E80C5C"/>
    <w:rsid w:val="00E80D5E"/>
    <w:rsid w:val="00E81201"/>
    <w:rsid w:val="00E81433"/>
    <w:rsid w:val="00E819F5"/>
    <w:rsid w:val="00E81DFA"/>
    <w:rsid w:val="00E825C3"/>
    <w:rsid w:val="00E8266D"/>
    <w:rsid w:val="00E826D8"/>
    <w:rsid w:val="00E8277B"/>
    <w:rsid w:val="00E8284A"/>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3C"/>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A38"/>
    <w:rsid w:val="00EC6AE1"/>
    <w:rsid w:val="00EC6C08"/>
    <w:rsid w:val="00EC6CDC"/>
    <w:rsid w:val="00EC6DA8"/>
    <w:rsid w:val="00EC6E1B"/>
    <w:rsid w:val="00EC701B"/>
    <w:rsid w:val="00EC70B5"/>
    <w:rsid w:val="00EC71CA"/>
    <w:rsid w:val="00EC74D2"/>
    <w:rsid w:val="00EC75A8"/>
    <w:rsid w:val="00EC7981"/>
    <w:rsid w:val="00EC7D21"/>
    <w:rsid w:val="00EC7DBE"/>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7B0"/>
    <w:rsid w:val="00ED304C"/>
    <w:rsid w:val="00ED3178"/>
    <w:rsid w:val="00ED3444"/>
    <w:rsid w:val="00ED3470"/>
    <w:rsid w:val="00ED394F"/>
    <w:rsid w:val="00ED3CBD"/>
    <w:rsid w:val="00ED3F68"/>
    <w:rsid w:val="00ED41F6"/>
    <w:rsid w:val="00ED426E"/>
    <w:rsid w:val="00ED42FD"/>
    <w:rsid w:val="00ED4B79"/>
    <w:rsid w:val="00ED53E6"/>
    <w:rsid w:val="00ED5C95"/>
    <w:rsid w:val="00ED5EE7"/>
    <w:rsid w:val="00ED6021"/>
    <w:rsid w:val="00ED619A"/>
    <w:rsid w:val="00ED686C"/>
    <w:rsid w:val="00ED6B78"/>
    <w:rsid w:val="00ED6D58"/>
    <w:rsid w:val="00ED6D94"/>
    <w:rsid w:val="00ED7194"/>
    <w:rsid w:val="00ED71F9"/>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07CB"/>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05"/>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E79"/>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2A6"/>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23"/>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B01"/>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2F"/>
    <w:rsid w:val="00F67275"/>
    <w:rsid w:val="00F67390"/>
    <w:rsid w:val="00F67409"/>
    <w:rsid w:val="00F67891"/>
    <w:rsid w:val="00F67B0B"/>
    <w:rsid w:val="00F67CC8"/>
    <w:rsid w:val="00F67D6B"/>
    <w:rsid w:val="00F67ECE"/>
    <w:rsid w:val="00F67F50"/>
    <w:rsid w:val="00F67F68"/>
    <w:rsid w:val="00F70102"/>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93A"/>
    <w:rsid w:val="00F77BD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9FE"/>
    <w:rsid w:val="00FA0C29"/>
    <w:rsid w:val="00FA0D15"/>
    <w:rsid w:val="00FA1266"/>
    <w:rsid w:val="00FA17E2"/>
    <w:rsid w:val="00FA1B7B"/>
    <w:rsid w:val="00FA1D56"/>
    <w:rsid w:val="00FA1E41"/>
    <w:rsid w:val="00FA1E54"/>
    <w:rsid w:val="00FA20C1"/>
    <w:rsid w:val="00FA2264"/>
    <w:rsid w:val="00FA248F"/>
    <w:rsid w:val="00FA266B"/>
    <w:rsid w:val="00FA2BD2"/>
    <w:rsid w:val="00FA2DC6"/>
    <w:rsid w:val="00FA2E59"/>
    <w:rsid w:val="00FA2F74"/>
    <w:rsid w:val="00FA35A8"/>
    <w:rsid w:val="00FA3961"/>
    <w:rsid w:val="00FA3A05"/>
    <w:rsid w:val="00FA3CA1"/>
    <w:rsid w:val="00FA3FBB"/>
    <w:rsid w:val="00FA3FF9"/>
    <w:rsid w:val="00FA40B1"/>
    <w:rsid w:val="00FA48F2"/>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8D3"/>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707"/>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DC"/>
    <w:rsid w:val="00FD43DF"/>
    <w:rsid w:val="00FD45CD"/>
    <w:rsid w:val="00FD48F8"/>
    <w:rsid w:val="00FD4E3F"/>
    <w:rsid w:val="00FD4E5E"/>
    <w:rsid w:val="00FD54E0"/>
    <w:rsid w:val="00FD59FB"/>
    <w:rsid w:val="00FD59FF"/>
    <w:rsid w:val="00FD5A18"/>
    <w:rsid w:val="00FD5DAA"/>
    <w:rsid w:val="00FD65BE"/>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2F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7F8"/>
    <w:rsid w:val="00FF3DAC"/>
    <w:rsid w:val="00FF4184"/>
    <w:rsid w:val="00FF41CE"/>
    <w:rsid w:val="00FF4203"/>
    <w:rsid w:val="00FF42FE"/>
    <w:rsid w:val="00FF456B"/>
    <w:rsid w:val="00FF45D9"/>
    <w:rsid w:val="00FF4BEC"/>
    <w:rsid w:val="00FF64C1"/>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E127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1"/>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2"/>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4"/>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44007B"/>
    <w:pPr>
      <w:tabs>
        <w:tab w:val="left" w:pos="1701"/>
        <w:tab w:val="right" w:pos="9639"/>
      </w:tabs>
      <w:spacing w:after="240"/>
      <w:jc w:val="both"/>
    </w:pPr>
    <w:rPr>
      <w:rFonts w:ascii="Arial" w:hAnsi="Arial"/>
      <w:b/>
      <w:sz w:val="24"/>
    </w:rPr>
  </w:style>
  <w:style w:type="paragraph" w:customStyle="1" w:styleId="Doc-text2">
    <w:name w:val="Doc-text2"/>
    <w:basedOn w:val="Normal"/>
    <w:link w:val="Doc-text2Char"/>
    <w:qFormat/>
    <w:rsid w:val="000356D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0356D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4283771">
      <w:bodyDiv w:val="1"/>
      <w:marLeft w:val="0"/>
      <w:marRight w:val="0"/>
      <w:marTop w:val="0"/>
      <w:marBottom w:val="0"/>
      <w:divBdr>
        <w:top w:val="none" w:sz="0" w:space="0" w:color="auto"/>
        <w:left w:val="none" w:sz="0" w:space="0" w:color="auto"/>
        <w:bottom w:val="none" w:sz="0" w:space="0" w:color="auto"/>
        <w:right w:val="none" w:sz="0" w:space="0" w:color="auto"/>
      </w:divBdr>
      <w:divsChild>
        <w:div w:id="1923368951">
          <w:marLeft w:val="0"/>
          <w:marRight w:val="0"/>
          <w:marTop w:val="0"/>
          <w:marBottom w:val="0"/>
          <w:divBdr>
            <w:top w:val="none" w:sz="0" w:space="0" w:color="auto"/>
            <w:left w:val="none" w:sz="0" w:space="0" w:color="auto"/>
            <w:bottom w:val="none" w:sz="0" w:space="0" w:color="auto"/>
            <w:right w:val="none" w:sz="0" w:space="0" w:color="auto"/>
          </w:divBdr>
          <w:divsChild>
            <w:div w:id="1504279844">
              <w:marLeft w:val="0"/>
              <w:marRight w:val="0"/>
              <w:marTop w:val="0"/>
              <w:marBottom w:val="0"/>
              <w:divBdr>
                <w:top w:val="none" w:sz="0" w:space="0" w:color="auto"/>
                <w:left w:val="none" w:sz="0" w:space="0" w:color="auto"/>
                <w:bottom w:val="none" w:sz="0" w:space="0" w:color="auto"/>
                <w:right w:val="none" w:sz="0" w:space="0" w:color="auto"/>
              </w:divBdr>
              <w:divsChild>
                <w:div w:id="289241492">
                  <w:marLeft w:val="0"/>
                  <w:marRight w:val="0"/>
                  <w:marTop w:val="0"/>
                  <w:marBottom w:val="0"/>
                  <w:divBdr>
                    <w:top w:val="none" w:sz="0" w:space="0" w:color="auto"/>
                    <w:left w:val="none" w:sz="0" w:space="0" w:color="auto"/>
                    <w:bottom w:val="none" w:sz="0" w:space="0" w:color="auto"/>
                    <w:right w:val="none" w:sz="0" w:space="0" w:color="auto"/>
                  </w:divBdr>
                  <w:divsChild>
                    <w:div w:id="36925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9088550">
      <w:bodyDiv w:val="1"/>
      <w:marLeft w:val="0"/>
      <w:marRight w:val="0"/>
      <w:marTop w:val="0"/>
      <w:marBottom w:val="0"/>
      <w:divBdr>
        <w:top w:val="none" w:sz="0" w:space="0" w:color="auto"/>
        <w:left w:val="none" w:sz="0" w:space="0" w:color="auto"/>
        <w:bottom w:val="none" w:sz="0" w:space="0" w:color="auto"/>
        <w:right w:val="none" w:sz="0" w:space="0" w:color="auto"/>
      </w:divBdr>
      <w:divsChild>
        <w:div w:id="1679192068">
          <w:marLeft w:val="0"/>
          <w:marRight w:val="0"/>
          <w:marTop w:val="0"/>
          <w:marBottom w:val="0"/>
          <w:divBdr>
            <w:top w:val="none" w:sz="0" w:space="0" w:color="auto"/>
            <w:left w:val="none" w:sz="0" w:space="0" w:color="auto"/>
            <w:bottom w:val="none" w:sz="0" w:space="0" w:color="auto"/>
            <w:right w:val="none" w:sz="0" w:space="0" w:color="auto"/>
          </w:divBdr>
          <w:divsChild>
            <w:div w:id="666521211">
              <w:marLeft w:val="0"/>
              <w:marRight w:val="0"/>
              <w:marTop w:val="0"/>
              <w:marBottom w:val="0"/>
              <w:divBdr>
                <w:top w:val="none" w:sz="0" w:space="0" w:color="auto"/>
                <w:left w:val="none" w:sz="0" w:space="0" w:color="auto"/>
                <w:bottom w:val="none" w:sz="0" w:space="0" w:color="auto"/>
                <w:right w:val="none" w:sz="0" w:space="0" w:color="auto"/>
              </w:divBdr>
              <w:divsChild>
                <w:div w:id="2000496157">
                  <w:marLeft w:val="0"/>
                  <w:marRight w:val="0"/>
                  <w:marTop w:val="0"/>
                  <w:marBottom w:val="0"/>
                  <w:divBdr>
                    <w:top w:val="none" w:sz="0" w:space="0" w:color="auto"/>
                    <w:left w:val="none" w:sz="0" w:space="0" w:color="auto"/>
                    <w:bottom w:val="none" w:sz="0" w:space="0" w:color="auto"/>
                    <w:right w:val="none" w:sz="0" w:space="0" w:color="auto"/>
                  </w:divBdr>
                  <w:divsChild>
                    <w:div w:id="90926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06F2F-85A8-4076-BB7B-DD1F6BD4A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5FF86E-04C0-4C39-AC22-DA6C76FAF697}">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3144</Words>
  <Characters>17925</Characters>
  <Application>Microsoft Office Word</Application>
  <DocSecurity>0</DocSecurity>
  <Lines>149</Lines>
  <Paragraphs>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2</cp:revision>
  <cp:lastPrinted>2017-05-08T10:55:00Z</cp:lastPrinted>
  <dcterms:created xsi:type="dcterms:W3CDTF">2023-11-02T13:45:00Z</dcterms:created>
  <dcterms:modified xsi:type="dcterms:W3CDTF">2023-11-02T13:45:00Z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